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10A97FF3"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RAN5</w:t>
      </w:r>
      <w:r w:rsidRPr="00640650">
        <w:rPr>
          <w:b/>
          <w:noProof/>
          <w:sz w:val="24"/>
        </w:rPr>
        <w:fldChar w:fldCharType="end"/>
      </w:r>
      <w:r w:rsidR="002006D8" w:rsidRPr="00640650">
        <w:rPr>
          <w:b/>
          <w:noProof/>
          <w:sz w:val="24"/>
        </w:rPr>
        <w:t xml:space="preserve"> Meeting #</w:t>
      </w:r>
      <w:r w:rsidRPr="00640650">
        <w:rPr>
          <w:b/>
          <w:noProof/>
          <w:sz w:val="24"/>
        </w:rPr>
        <w:t>9</w:t>
      </w:r>
      <w:r w:rsidR="002C5FCD">
        <w:rPr>
          <w:b/>
          <w:noProof/>
          <w:sz w:val="24"/>
        </w:rPr>
        <w:t>1</w:t>
      </w:r>
      <w:r w:rsidRPr="00640650">
        <w:rPr>
          <w:b/>
          <w:noProof/>
          <w:sz w:val="24"/>
        </w:rPr>
        <w:t>-</w:t>
      </w:r>
      <w:r w:rsidRPr="00640650">
        <w:rPr>
          <w:rFonts w:hint="eastAsia"/>
          <w:b/>
          <w:noProof/>
          <w:sz w:val="24"/>
          <w:lang w:eastAsia="zh-CN"/>
        </w:rPr>
        <w:t>e</w:t>
      </w:r>
      <w:r w:rsidR="001E41F3" w:rsidRPr="00640650">
        <w:rPr>
          <w:b/>
          <w:i/>
          <w:noProof/>
          <w:sz w:val="28"/>
        </w:rPr>
        <w:tab/>
      </w:r>
      <w:r w:rsidRPr="00640650">
        <w:rPr>
          <w:b/>
          <w:i/>
          <w:noProof/>
          <w:sz w:val="28"/>
        </w:rPr>
        <w:t>R5-2</w:t>
      </w:r>
      <w:r w:rsidR="00895CB3" w:rsidRPr="00640650">
        <w:rPr>
          <w:b/>
          <w:i/>
          <w:noProof/>
          <w:sz w:val="28"/>
        </w:rPr>
        <w:t>1</w:t>
      </w:r>
      <w:r w:rsidR="00392EAE">
        <w:rPr>
          <w:b/>
          <w:i/>
          <w:noProof/>
          <w:sz w:val="28"/>
        </w:rPr>
        <w:t>2409</w:t>
      </w:r>
    </w:p>
    <w:p w14:paraId="7858694B" w14:textId="57AB8C25"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2C5FCD">
        <w:rPr>
          <w:b/>
          <w:noProof/>
          <w:sz w:val="24"/>
        </w:rPr>
        <w:t>17</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2C5FCD">
        <w:rPr>
          <w:b/>
          <w:noProof/>
          <w:sz w:val="24"/>
        </w:rPr>
        <w:t>28</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3C9A1B7A" w:rsidR="001E41F3" w:rsidRPr="00640650" w:rsidRDefault="003D4A19" w:rsidP="00185DDA">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85DDA">
              <w:rPr>
                <w:b/>
                <w:noProof/>
                <w:sz w:val="28"/>
              </w:rPr>
              <w:t>508</w:t>
            </w:r>
            <w:r w:rsidR="00643CD7" w:rsidRPr="00640650">
              <w:rPr>
                <w:b/>
                <w:noProof/>
                <w:sz w:val="28"/>
              </w:rPr>
              <w:t>-1</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03C5A6A6" w:rsidR="001E41F3" w:rsidRPr="00640650" w:rsidRDefault="00392EAE" w:rsidP="00643CD7">
            <w:pPr>
              <w:pStyle w:val="CRCoverPage"/>
              <w:spacing w:after="0"/>
              <w:jc w:val="center"/>
              <w:rPr>
                <w:noProof/>
              </w:rPr>
            </w:pPr>
            <w:r>
              <w:rPr>
                <w:b/>
                <w:noProof/>
                <w:sz w:val="28"/>
              </w:rPr>
              <w:t>1817</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6A572ED1" w:rsidR="001E41F3" w:rsidRPr="00640650" w:rsidRDefault="00640B56" w:rsidP="00185DDA">
            <w:pPr>
              <w:pStyle w:val="CRCoverPage"/>
              <w:spacing w:after="0"/>
              <w:jc w:val="center"/>
              <w:rPr>
                <w:noProof/>
                <w:sz w:val="28"/>
              </w:rPr>
            </w:pPr>
            <w:r w:rsidRPr="00640650">
              <w:rPr>
                <w:b/>
                <w:noProof/>
                <w:sz w:val="28"/>
              </w:rPr>
              <w:t>1</w:t>
            </w:r>
            <w:r w:rsidR="00185DDA">
              <w:rPr>
                <w:b/>
                <w:noProof/>
                <w:sz w:val="28"/>
              </w:rPr>
              <w:t>7</w:t>
            </w:r>
            <w:r w:rsidRPr="00640650">
              <w:rPr>
                <w:b/>
                <w:noProof/>
                <w:sz w:val="28"/>
              </w:rPr>
              <w:t>.</w:t>
            </w:r>
            <w:r w:rsidR="00185DDA">
              <w:rPr>
                <w:b/>
                <w:noProof/>
                <w:sz w:val="28"/>
              </w:rPr>
              <w:t>0</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640650" w:rsidRDefault="00F25D98" w:rsidP="001E41F3">
            <w:pPr>
              <w:pStyle w:val="CRCoverPage"/>
              <w:spacing w:after="0"/>
              <w:jc w:val="center"/>
              <w:rPr>
                <w:b/>
                <w:caps/>
                <w:noProof/>
              </w:rPr>
            </w:pP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63" w:type="dxa"/>
        <w:tblInd w:w="42" w:type="dxa"/>
        <w:tblLayout w:type="fixed"/>
        <w:tblCellMar>
          <w:left w:w="42" w:type="dxa"/>
          <w:right w:w="42" w:type="dxa"/>
        </w:tblCellMar>
        <w:tblLook w:val="0000" w:firstRow="0" w:lastRow="0" w:firstColumn="0" w:lastColumn="0" w:noHBand="0" w:noVBand="0"/>
      </w:tblPr>
      <w:tblGrid>
        <w:gridCol w:w="1642"/>
        <w:gridCol w:w="443"/>
        <w:gridCol w:w="315"/>
        <w:gridCol w:w="450"/>
        <w:gridCol w:w="557"/>
        <w:gridCol w:w="1541"/>
        <w:gridCol w:w="541"/>
        <w:gridCol w:w="227"/>
        <w:gridCol w:w="423"/>
        <w:gridCol w:w="1214"/>
        <w:gridCol w:w="2310"/>
      </w:tblGrid>
      <w:tr w:rsidR="001E41F3" w:rsidRPr="00640650" w14:paraId="2E44C4EA" w14:textId="77777777" w:rsidTr="003C02CF">
        <w:tc>
          <w:tcPr>
            <w:tcW w:w="9663"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3C02CF">
        <w:tc>
          <w:tcPr>
            <w:tcW w:w="1642"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8021" w:type="dxa"/>
            <w:gridSpan w:val="10"/>
            <w:tcBorders>
              <w:top w:val="single" w:sz="4" w:space="0" w:color="auto"/>
              <w:right w:val="single" w:sz="4" w:space="0" w:color="auto"/>
            </w:tcBorders>
            <w:shd w:val="pct30" w:color="FFFF00" w:fill="auto"/>
          </w:tcPr>
          <w:p w14:paraId="6A235D9C" w14:textId="4538DC83" w:rsidR="001E41F3" w:rsidRPr="00640650" w:rsidRDefault="00392EAE">
            <w:pPr>
              <w:pStyle w:val="CRCoverPage"/>
              <w:spacing w:after="0"/>
              <w:ind w:left="100"/>
              <w:rPr>
                <w:noProof/>
              </w:rPr>
            </w:pPr>
            <w:r w:rsidRPr="00392EAE">
              <w:rPr>
                <w:noProof/>
                <w:lang w:eastAsia="zh-CN"/>
              </w:rPr>
              <w:t>Correction to IE BWP-DownlinkDedicated</w:t>
            </w:r>
          </w:p>
        </w:tc>
      </w:tr>
      <w:tr w:rsidR="001E41F3" w:rsidRPr="00640650" w14:paraId="4361F7DA" w14:textId="77777777" w:rsidTr="003C02CF">
        <w:tc>
          <w:tcPr>
            <w:tcW w:w="1642"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8021"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3C02CF">
        <w:tc>
          <w:tcPr>
            <w:tcW w:w="1642"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8021" w:type="dxa"/>
            <w:gridSpan w:val="10"/>
            <w:tcBorders>
              <w:right w:val="single" w:sz="4" w:space="0" w:color="auto"/>
            </w:tcBorders>
            <w:shd w:val="pct30" w:color="FFFF00" w:fill="auto"/>
          </w:tcPr>
          <w:p w14:paraId="3EC9BFE4" w14:textId="01334BCE" w:rsidR="001E41F3" w:rsidRPr="00640650" w:rsidRDefault="003D4A19" w:rsidP="002C5FCD">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r w:rsidR="00643CD7" w:rsidRPr="00640650">
              <w:rPr>
                <w:rFonts w:hint="eastAsia"/>
                <w:noProof/>
                <w:lang w:eastAsia="zh-CN"/>
              </w:rPr>
              <w:t>,</w:t>
            </w:r>
            <w:r w:rsidR="00643CD7" w:rsidRPr="00640650">
              <w:rPr>
                <w:noProof/>
                <w:lang w:eastAsia="zh-CN"/>
              </w:rPr>
              <w:t xml:space="preserve"> MCC TF160</w:t>
            </w:r>
          </w:p>
        </w:tc>
      </w:tr>
      <w:tr w:rsidR="001E41F3" w:rsidRPr="00640650" w14:paraId="58DB827E" w14:textId="77777777" w:rsidTr="003C02CF">
        <w:tc>
          <w:tcPr>
            <w:tcW w:w="1642"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8021" w:type="dxa"/>
            <w:gridSpan w:val="10"/>
            <w:tcBorders>
              <w:right w:val="single" w:sz="4" w:space="0" w:color="auto"/>
            </w:tcBorders>
            <w:shd w:val="pct30" w:color="FFFF00" w:fill="auto"/>
          </w:tcPr>
          <w:p w14:paraId="21F1EB45" w14:textId="77777777" w:rsidR="001E41F3" w:rsidRPr="00640650" w:rsidRDefault="003D4A19" w:rsidP="00547111">
            <w:pPr>
              <w:pStyle w:val="CRCoverPage"/>
              <w:spacing w:after="0"/>
              <w:ind w:left="100"/>
              <w:rPr>
                <w:noProof/>
              </w:rPr>
            </w:pPr>
            <w:r w:rsidRPr="00640650">
              <w:t>R5</w:t>
            </w:r>
          </w:p>
        </w:tc>
      </w:tr>
      <w:tr w:rsidR="001E41F3" w:rsidRPr="00640650" w14:paraId="48C036FC" w14:textId="77777777" w:rsidTr="003C02CF">
        <w:tc>
          <w:tcPr>
            <w:tcW w:w="1642"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8021"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3C02CF">
        <w:tc>
          <w:tcPr>
            <w:tcW w:w="1642"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306" w:type="dxa"/>
            <w:gridSpan w:val="5"/>
            <w:shd w:val="pct30" w:color="FFFF00" w:fill="auto"/>
          </w:tcPr>
          <w:p w14:paraId="530D7A2F" w14:textId="77777777" w:rsidR="001E41F3" w:rsidRPr="00640650" w:rsidRDefault="003D4A19">
            <w:pPr>
              <w:pStyle w:val="CRCoverPage"/>
              <w:spacing w:after="0"/>
              <w:ind w:left="100"/>
              <w:rPr>
                <w:noProof/>
              </w:rPr>
            </w:pPr>
            <w:r w:rsidRPr="00640650">
              <w:rPr>
                <w:noProof/>
              </w:rPr>
              <w:fldChar w:fldCharType="begin"/>
            </w:r>
            <w:r w:rsidRPr="00640650">
              <w:rPr>
                <w:noProof/>
              </w:rPr>
              <w:instrText xml:space="preserve"> DOCPROPERTY  RelatedWis  \* MERGEFORMAT </w:instrText>
            </w:r>
            <w:r w:rsidRPr="00640650">
              <w:rPr>
                <w:noProof/>
              </w:rPr>
              <w:fldChar w:fldCharType="separate"/>
            </w:r>
            <w:r w:rsidRPr="00640650">
              <w:rPr>
                <w:noProof/>
              </w:rPr>
              <w:t>5GS_NR_LTE-UEConTest</w:t>
            </w:r>
            <w:r w:rsidRPr="00640650">
              <w:rPr>
                <w:noProof/>
              </w:rPr>
              <w:fldChar w:fldCharType="end"/>
            </w:r>
          </w:p>
        </w:tc>
        <w:tc>
          <w:tcPr>
            <w:tcW w:w="541" w:type="dxa"/>
            <w:tcBorders>
              <w:left w:val="nil"/>
            </w:tcBorders>
          </w:tcPr>
          <w:p w14:paraId="4715448D" w14:textId="77777777" w:rsidR="001E41F3" w:rsidRPr="00640650" w:rsidRDefault="001E41F3">
            <w:pPr>
              <w:pStyle w:val="CRCoverPage"/>
              <w:spacing w:after="0"/>
              <w:ind w:right="100"/>
              <w:rPr>
                <w:noProof/>
              </w:rPr>
            </w:pPr>
          </w:p>
        </w:tc>
        <w:tc>
          <w:tcPr>
            <w:tcW w:w="1864"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310" w:type="dxa"/>
            <w:tcBorders>
              <w:right w:val="single" w:sz="4" w:space="0" w:color="auto"/>
            </w:tcBorders>
            <w:shd w:val="pct30" w:color="FFFF00" w:fill="auto"/>
          </w:tcPr>
          <w:p w14:paraId="3FACB4B4" w14:textId="1ED955EA" w:rsidR="001E41F3" w:rsidRPr="00640650" w:rsidRDefault="003D4A19" w:rsidP="002C5FCD">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2C5FCD">
              <w:rPr>
                <w:noProof/>
              </w:rPr>
              <w:t>07</w:t>
            </w:r>
          </w:p>
        </w:tc>
      </w:tr>
      <w:tr w:rsidR="001E41F3" w:rsidRPr="00640650" w14:paraId="0E2CDD5A" w14:textId="77777777" w:rsidTr="003C02CF">
        <w:tc>
          <w:tcPr>
            <w:tcW w:w="1642"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765" w:type="dxa"/>
            <w:gridSpan w:val="4"/>
          </w:tcPr>
          <w:p w14:paraId="7613349B" w14:textId="77777777" w:rsidR="001E41F3" w:rsidRPr="00640650" w:rsidRDefault="001E41F3">
            <w:pPr>
              <w:pStyle w:val="CRCoverPage"/>
              <w:spacing w:after="0"/>
              <w:rPr>
                <w:noProof/>
                <w:sz w:val="8"/>
                <w:szCs w:val="8"/>
              </w:rPr>
            </w:pPr>
          </w:p>
        </w:tc>
        <w:tc>
          <w:tcPr>
            <w:tcW w:w="2082" w:type="dxa"/>
            <w:gridSpan w:val="2"/>
          </w:tcPr>
          <w:p w14:paraId="59D62135" w14:textId="77777777" w:rsidR="001E41F3" w:rsidRPr="00640650" w:rsidRDefault="001E41F3">
            <w:pPr>
              <w:pStyle w:val="CRCoverPage"/>
              <w:spacing w:after="0"/>
              <w:rPr>
                <w:noProof/>
                <w:sz w:val="8"/>
                <w:szCs w:val="8"/>
              </w:rPr>
            </w:pPr>
          </w:p>
        </w:tc>
        <w:tc>
          <w:tcPr>
            <w:tcW w:w="1864" w:type="dxa"/>
            <w:gridSpan w:val="3"/>
          </w:tcPr>
          <w:p w14:paraId="06C4D4AF" w14:textId="77777777" w:rsidR="001E41F3" w:rsidRPr="00640650" w:rsidRDefault="001E41F3">
            <w:pPr>
              <w:pStyle w:val="CRCoverPage"/>
              <w:spacing w:after="0"/>
              <w:rPr>
                <w:noProof/>
                <w:sz w:val="8"/>
                <w:szCs w:val="8"/>
              </w:rPr>
            </w:pPr>
          </w:p>
        </w:tc>
        <w:tc>
          <w:tcPr>
            <w:tcW w:w="2310"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3C02CF">
        <w:trPr>
          <w:cantSplit/>
        </w:trPr>
        <w:tc>
          <w:tcPr>
            <w:tcW w:w="1642"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443" w:type="dxa"/>
            <w:shd w:val="pct30" w:color="FFFF00" w:fill="auto"/>
          </w:tcPr>
          <w:p w14:paraId="7C0AA848" w14:textId="77777777" w:rsidR="001E41F3" w:rsidRPr="00640650" w:rsidRDefault="003D4A19" w:rsidP="003D4A19">
            <w:pPr>
              <w:pStyle w:val="CRCoverPage"/>
              <w:spacing w:after="0"/>
              <w:ind w:left="100" w:right="-609"/>
              <w:rPr>
                <w:b/>
                <w:noProof/>
              </w:rPr>
            </w:pPr>
            <w:r w:rsidRPr="00640650">
              <w:rPr>
                <w:rFonts w:hint="eastAsia"/>
                <w:lang w:eastAsia="zh-CN"/>
              </w:rPr>
              <w:t>F</w:t>
            </w:r>
          </w:p>
        </w:tc>
        <w:tc>
          <w:tcPr>
            <w:tcW w:w="3404" w:type="dxa"/>
            <w:gridSpan w:val="5"/>
            <w:tcBorders>
              <w:left w:val="nil"/>
            </w:tcBorders>
          </w:tcPr>
          <w:p w14:paraId="3FE6BB81" w14:textId="77777777" w:rsidR="001E41F3" w:rsidRPr="00640650" w:rsidRDefault="001E41F3">
            <w:pPr>
              <w:pStyle w:val="CRCoverPage"/>
              <w:spacing w:after="0"/>
              <w:rPr>
                <w:noProof/>
              </w:rPr>
            </w:pPr>
          </w:p>
        </w:tc>
        <w:tc>
          <w:tcPr>
            <w:tcW w:w="1864"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310" w:type="dxa"/>
            <w:tcBorders>
              <w:right w:val="single" w:sz="4" w:space="0" w:color="auto"/>
            </w:tcBorders>
            <w:shd w:val="pct30" w:color="FFFF00" w:fill="auto"/>
          </w:tcPr>
          <w:p w14:paraId="48233A32" w14:textId="3B3C719C" w:rsidR="001E41F3" w:rsidRPr="00640650" w:rsidRDefault="003D4A19" w:rsidP="00185DDA">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185DDA">
              <w:rPr>
                <w:noProof/>
              </w:rPr>
              <w:t>7</w:t>
            </w:r>
            <w:r w:rsidRPr="00640650">
              <w:rPr>
                <w:noProof/>
              </w:rPr>
              <w:fldChar w:fldCharType="end"/>
            </w:r>
          </w:p>
        </w:tc>
      </w:tr>
      <w:tr w:rsidR="001E41F3" w:rsidRPr="00640650" w14:paraId="352041DE" w14:textId="77777777" w:rsidTr="003C02CF">
        <w:tc>
          <w:tcPr>
            <w:tcW w:w="1642"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49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w:t>
            </w:r>
            <w:bookmarkStart w:id="1" w:name="_GoBack"/>
            <w:bookmarkEnd w:id="1"/>
            <w:r w:rsidRPr="00640650">
              <w:rPr>
                <w:i/>
                <w:noProof/>
                <w:sz w:val="18"/>
              </w:rPr>
              <w:t>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524"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3C02CF">
        <w:tc>
          <w:tcPr>
            <w:tcW w:w="1642" w:type="dxa"/>
          </w:tcPr>
          <w:p w14:paraId="318BBA11" w14:textId="77777777" w:rsidR="001E41F3" w:rsidRPr="00640650" w:rsidRDefault="001E41F3">
            <w:pPr>
              <w:pStyle w:val="CRCoverPage"/>
              <w:spacing w:after="0"/>
              <w:rPr>
                <w:b/>
                <w:i/>
                <w:noProof/>
                <w:sz w:val="8"/>
                <w:szCs w:val="8"/>
              </w:rPr>
            </w:pPr>
          </w:p>
        </w:tc>
        <w:tc>
          <w:tcPr>
            <w:tcW w:w="8021"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3C02CF">
        <w:tc>
          <w:tcPr>
            <w:tcW w:w="2085"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7578" w:type="dxa"/>
            <w:gridSpan w:val="9"/>
            <w:tcBorders>
              <w:top w:val="single" w:sz="4" w:space="0" w:color="auto"/>
              <w:right w:val="single" w:sz="4" w:space="0" w:color="auto"/>
            </w:tcBorders>
            <w:shd w:val="pct30" w:color="FFFF00" w:fill="auto"/>
          </w:tcPr>
          <w:p w14:paraId="53576D12" w14:textId="77777777" w:rsidR="00D87594" w:rsidRDefault="003D4A19" w:rsidP="00185DDA">
            <w:pPr>
              <w:pStyle w:val="CRCoverPage"/>
              <w:spacing w:after="0"/>
              <w:ind w:left="100"/>
              <w:rPr>
                <w:noProof/>
                <w:lang w:eastAsia="zh-CN"/>
              </w:rPr>
            </w:pPr>
            <w:r w:rsidRPr="00640650">
              <w:rPr>
                <w:rFonts w:hint="eastAsia"/>
                <w:noProof/>
                <w:lang w:eastAsia="zh-CN"/>
              </w:rPr>
              <w:t>1,</w:t>
            </w:r>
            <w:r w:rsidRPr="00640650">
              <w:rPr>
                <w:noProof/>
                <w:lang w:eastAsia="zh-CN"/>
              </w:rPr>
              <w:t xml:space="preserve"> </w:t>
            </w:r>
            <w:r w:rsidR="00E42D3C">
              <w:rPr>
                <w:noProof/>
                <w:lang w:eastAsia="zh-CN"/>
              </w:rPr>
              <w:t>To i</w:t>
            </w:r>
            <w:r w:rsidR="00E42D3C" w:rsidRPr="00E42D3C">
              <w:rPr>
                <w:noProof/>
                <w:lang w:eastAsia="zh-CN"/>
              </w:rPr>
              <w:t>ntroduce default RLM</w:t>
            </w:r>
            <w:r w:rsidR="00E42D3C">
              <w:rPr>
                <w:noProof/>
                <w:lang w:eastAsia="zh-CN"/>
              </w:rPr>
              <w:t xml:space="preserve"> configuration as demanded by Action Point agreed in RAN5#90 (AP#90.03)</w:t>
            </w:r>
            <w:r w:rsidR="00C8546B">
              <w:rPr>
                <w:noProof/>
                <w:lang w:eastAsia="zh-CN"/>
              </w:rPr>
              <w:t>:</w:t>
            </w:r>
          </w:p>
          <w:p w14:paraId="5C001B7C" w14:textId="77777777" w:rsidR="00C8546B" w:rsidRDefault="00C8546B" w:rsidP="00185DDA">
            <w:pPr>
              <w:pStyle w:val="CRCoverPage"/>
              <w:spacing w:after="0"/>
              <w:ind w:left="100"/>
              <w:rPr>
                <w:noProo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73"/>
              <w:gridCol w:w="551"/>
              <w:gridCol w:w="1926"/>
              <w:gridCol w:w="1328"/>
              <w:gridCol w:w="974"/>
              <w:gridCol w:w="867"/>
              <w:gridCol w:w="865"/>
            </w:tblGrid>
            <w:tr w:rsidR="00C8546B" w14:paraId="24171736" w14:textId="77777777" w:rsidTr="003C02CF">
              <w:trPr>
                <w:cantSplit/>
                <w:trHeight w:val="1358"/>
              </w:trPr>
              <w:tc>
                <w:tcPr>
                  <w:tcW w:w="650" w:type="pct"/>
                  <w:tcMar>
                    <w:top w:w="0" w:type="dxa"/>
                    <w:left w:w="108" w:type="dxa"/>
                    <w:bottom w:w="0" w:type="dxa"/>
                    <w:right w:w="108" w:type="dxa"/>
                  </w:tcMar>
                  <w:hideMark/>
                </w:tcPr>
                <w:p w14:paraId="0865CA09" w14:textId="77777777" w:rsidR="00C8546B" w:rsidRDefault="00C8546B" w:rsidP="00C8546B">
                  <w:pPr>
                    <w:keepNext/>
                    <w:overflowPunct w:val="0"/>
                    <w:autoSpaceDE w:val="0"/>
                    <w:autoSpaceDN w:val="0"/>
                    <w:rPr>
                      <w:rFonts w:ascii="Arial" w:hAnsi="Arial" w:cs="Arial"/>
                      <w:color w:val="000000"/>
                      <w:sz w:val="18"/>
                      <w:szCs w:val="18"/>
                      <w:lang w:eastAsia="ja-JP"/>
                    </w:rPr>
                  </w:pPr>
                  <w:r>
                    <w:rPr>
                      <w:rFonts w:ascii="Arial" w:hAnsi="Arial" w:cs="Arial"/>
                      <w:color w:val="000000"/>
                      <w:sz w:val="18"/>
                      <w:szCs w:val="18"/>
                      <w:lang w:eastAsia="ja-JP"/>
                    </w:rPr>
                    <w:t>AP#90.03</w:t>
                  </w:r>
                </w:p>
              </w:tc>
              <w:tc>
                <w:tcPr>
                  <w:tcW w:w="368" w:type="pct"/>
                  <w:tcMar>
                    <w:top w:w="0" w:type="dxa"/>
                    <w:left w:w="108" w:type="dxa"/>
                    <w:bottom w:w="0" w:type="dxa"/>
                    <w:right w:w="108" w:type="dxa"/>
                  </w:tcMar>
                  <w:hideMark/>
                </w:tcPr>
                <w:p w14:paraId="44046F1F" w14:textId="77777777" w:rsidR="00C8546B" w:rsidRDefault="00C8546B" w:rsidP="00C8546B">
                  <w:pPr>
                    <w:keepNext/>
                    <w:overflowPunct w:val="0"/>
                    <w:autoSpaceDE w:val="0"/>
                    <w:autoSpaceDN w:val="0"/>
                    <w:rPr>
                      <w:rFonts w:ascii="Arial" w:hAnsi="Arial" w:cs="Arial"/>
                      <w:color w:val="000000"/>
                      <w:sz w:val="18"/>
                      <w:szCs w:val="18"/>
                      <w:lang w:eastAsia="ja-JP"/>
                    </w:rPr>
                  </w:pPr>
                  <w:r>
                    <w:rPr>
                      <w:rFonts w:ascii="Arial" w:hAnsi="Arial" w:cs="Arial"/>
                      <w:color w:val="000000"/>
                      <w:sz w:val="18"/>
                      <w:szCs w:val="18"/>
                      <w:lang w:eastAsia="ja-JP"/>
                    </w:rPr>
                    <w:t>SIG</w:t>
                  </w:r>
                </w:p>
              </w:tc>
              <w:tc>
                <w:tcPr>
                  <w:tcW w:w="1287" w:type="pct"/>
                  <w:tcMar>
                    <w:top w:w="0" w:type="dxa"/>
                    <w:left w:w="108" w:type="dxa"/>
                    <w:bottom w:w="0" w:type="dxa"/>
                    <w:right w:w="108" w:type="dxa"/>
                  </w:tcMar>
                  <w:hideMark/>
                </w:tcPr>
                <w:p w14:paraId="7927C669" w14:textId="77777777" w:rsidR="00C8546B" w:rsidRDefault="00C8546B" w:rsidP="00C8546B">
                  <w:pPr>
                    <w:keepNext/>
                    <w:overflowPunct w:val="0"/>
                    <w:autoSpaceDE w:val="0"/>
                    <w:autoSpaceDN w:val="0"/>
                    <w:rPr>
                      <w:rFonts w:ascii="Arial" w:hAnsi="Arial" w:cs="Arial"/>
                      <w:color w:val="000000"/>
                      <w:sz w:val="18"/>
                      <w:szCs w:val="18"/>
                      <w:lang w:eastAsia="ja-JP"/>
                    </w:rPr>
                  </w:pPr>
                  <w:r>
                    <w:rPr>
                      <w:rFonts w:ascii="Arial" w:hAnsi="Arial" w:cs="Arial"/>
                      <w:color w:val="000000"/>
                      <w:sz w:val="18"/>
                      <w:szCs w:val="18"/>
                      <w:lang w:eastAsia="ja-JP"/>
                    </w:rPr>
                    <w:t>Introduce default configuration of SSB based RLF RLM in TS 38.508-1 Table 4.6.3-11: BWP-DownlinkDedicated (radioLinkMonitoringConfig)</w:t>
                  </w:r>
                </w:p>
              </w:tc>
              <w:tc>
                <w:tcPr>
                  <w:tcW w:w="887" w:type="pct"/>
                  <w:tcMar>
                    <w:top w:w="0" w:type="dxa"/>
                    <w:left w:w="108" w:type="dxa"/>
                    <w:bottom w:w="0" w:type="dxa"/>
                    <w:right w:w="108" w:type="dxa"/>
                  </w:tcMar>
                  <w:hideMark/>
                </w:tcPr>
                <w:p w14:paraId="05F3954C" w14:textId="77777777" w:rsidR="00C8546B" w:rsidRDefault="00C8546B" w:rsidP="00C8546B">
                  <w:pPr>
                    <w:keepNext/>
                    <w:overflowPunct w:val="0"/>
                    <w:autoSpaceDE w:val="0"/>
                    <w:autoSpaceDN w:val="0"/>
                    <w:rPr>
                      <w:rFonts w:ascii="Arial" w:hAnsi="Arial" w:cs="Arial"/>
                      <w:color w:val="000000"/>
                      <w:sz w:val="18"/>
                      <w:szCs w:val="18"/>
                      <w:lang w:eastAsia="ja-JP"/>
                    </w:rPr>
                  </w:pPr>
                  <w:r>
                    <w:rPr>
                      <w:rFonts w:ascii="Arial" w:hAnsi="Arial" w:cs="Arial"/>
                      <w:color w:val="000000"/>
                      <w:sz w:val="18"/>
                      <w:szCs w:val="18"/>
                      <w:lang w:eastAsia="ja-JP"/>
                    </w:rPr>
                    <w:t>Huawei, HiSilicon, MCC TF160</w:t>
                  </w:r>
                </w:p>
              </w:tc>
              <w:tc>
                <w:tcPr>
                  <w:tcW w:w="651" w:type="pct"/>
                  <w:tcMar>
                    <w:top w:w="0" w:type="dxa"/>
                    <w:left w:w="108" w:type="dxa"/>
                    <w:bottom w:w="0" w:type="dxa"/>
                    <w:right w:w="108" w:type="dxa"/>
                  </w:tcMar>
                  <w:hideMark/>
                </w:tcPr>
                <w:p w14:paraId="6CB32E7E" w14:textId="77777777" w:rsidR="00C8546B" w:rsidRDefault="00C8546B" w:rsidP="00C8546B">
                  <w:pPr>
                    <w:keepNext/>
                    <w:overflowPunct w:val="0"/>
                    <w:autoSpaceDE w:val="0"/>
                    <w:autoSpaceDN w:val="0"/>
                    <w:rPr>
                      <w:rFonts w:ascii="Arial" w:hAnsi="Arial" w:cs="Arial"/>
                      <w:color w:val="000000"/>
                      <w:sz w:val="18"/>
                      <w:szCs w:val="18"/>
                      <w:lang w:eastAsia="ja-JP"/>
                    </w:rPr>
                  </w:pPr>
                  <w:r>
                    <w:rPr>
                      <w:rFonts w:ascii="Arial" w:hAnsi="Arial" w:cs="Arial"/>
                      <w:color w:val="000000"/>
                      <w:sz w:val="18"/>
                      <w:szCs w:val="18"/>
                      <w:lang w:eastAsia="ja-JP"/>
                    </w:rPr>
                    <w:t>R5-210645</w:t>
                  </w:r>
                </w:p>
              </w:tc>
              <w:tc>
                <w:tcPr>
                  <w:tcW w:w="579" w:type="pct"/>
                  <w:tcMar>
                    <w:top w:w="0" w:type="dxa"/>
                    <w:left w:w="108" w:type="dxa"/>
                    <w:bottom w:w="0" w:type="dxa"/>
                    <w:right w:w="108" w:type="dxa"/>
                  </w:tcMar>
                  <w:hideMark/>
                </w:tcPr>
                <w:p w14:paraId="310B8638" w14:textId="77777777" w:rsidR="00C8546B" w:rsidRDefault="00C8546B" w:rsidP="00C8546B">
                  <w:pPr>
                    <w:keepNext/>
                    <w:overflowPunct w:val="0"/>
                    <w:autoSpaceDE w:val="0"/>
                    <w:autoSpaceDN w:val="0"/>
                    <w:rPr>
                      <w:rFonts w:ascii="Arial" w:hAnsi="Arial" w:cs="Arial"/>
                      <w:color w:val="000000"/>
                      <w:sz w:val="18"/>
                      <w:szCs w:val="18"/>
                      <w:lang w:eastAsia="ja-JP"/>
                    </w:rPr>
                  </w:pPr>
                  <w:r>
                    <w:rPr>
                      <w:rFonts w:ascii="Arial" w:hAnsi="Arial" w:cs="Arial"/>
                      <w:color w:val="000000"/>
                      <w:sz w:val="18"/>
                      <w:szCs w:val="18"/>
                      <w:lang w:eastAsia="ja-JP"/>
                    </w:rPr>
                    <w:t>RAN5#91</w:t>
                  </w:r>
                </w:p>
              </w:tc>
              <w:tc>
                <w:tcPr>
                  <w:tcW w:w="579" w:type="pct"/>
                  <w:tcMar>
                    <w:top w:w="0" w:type="dxa"/>
                    <w:left w:w="108" w:type="dxa"/>
                    <w:bottom w:w="0" w:type="dxa"/>
                    <w:right w:w="108" w:type="dxa"/>
                  </w:tcMar>
                </w:tcPr>
                <w:p w14:paraId="2228E24B" w14:textId="77777777" w:rsidR="00C8546B" w:rsidRDefault="00C8546B" w:rsidP="00C8546B">
                  <w:pPr>
                    <w:keepNext/>
                    <w:overflowPunct w:val="0"/>
                    <w:autoSpaceDE w:val="0"/>
                    <w:autoSpaceDN w:val="0"/>
                    <w:rPr>
                      <w:rFonts w:ascii="Arial" w:hAnsi="Arial" w:cs="Arial"/>
                      <w:color w:val="000000"/>
                      <w:sz w:val="18"/>
                      <w:szCs w:val="18"/>
                      <w:lang w:eastAsia="ja-JP"/>
                    </w:rPr>
                  </w:pPr>
                  <w:r>
                    <w:rPr>
                      <w:rFonts w:ascii="Arial" w:hAnsi="Arial" w:cs="Arial"/>
                      <w:color w:val="000000"/>
                      <w:sz w:val="18"/>
                      <w:szCs w:val="18"/>
                      <w:lang w:eastAsia="ja-JP"/>
                    </w:rPr>
                    <w:t>Pending</w:t>
                  </w:r>
                </w:p>
                <w:p w14:paraId="157E29D2" w14:textId="77777777" w:rsidR="00C8546B" w:rsidRDefault="00C8546B" w:rsidP="00C8546B">
                  <w:pPr>
                    <w:keepNext/>
                    <w:overflowPunct w:val="0"/>
                    <w:autoSpaceDE w:val="0"/>
                    <w:autoSpaceDN w:val="0"/>
                    <w:rPr>
                      <w:rFonts w:ascii="Arial" w:hAnsi="Arial" w:cs="Arial"/>
                      <w:color w:val="000000"/>
                      <w:sz w:val="18"/>
                      <w:szCs w:val="18"/>
                      <w:lang w:eastAsia="ja-JP"/>
                    </w:rPr>
                  </w:pPr>
                </w:p>
              </w:tc>
            </w:tr>
          </w:tbl>
          <w:p w14:paraId="3407AEBD" w14:textId="7C65400F" w:rsidR="00C8546B" w:rsidRPr="00640650" w:rsidRDefault="00C8546B" w:rsidP="00185DDA">
            <w:pPr>
              <w:pStyle w:val="CRCoverPage"/>
              <w:spacing w:after="0"/>
              <w:ind w:left="100"/>
              <w:rPr>
                <w:noProof/>
                <w:lang w:eastAsia="zh-CN"/>
              </w:rPr>
            </w:pPr>
          </w:p>
        </w:tc>
      </w:tr>
      <w:tr w:rsidR="001E41F3" w:rsidRPr="00640650" w14:paraId="7FAD17F3" w14:textId="77777777" w:rsidTr="003C02CF">
        <w:tc>
          <w:tcPr>
            <w:tcW w:w="2085"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7578"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3C02CF">
        <w:tc>
          <w:tcPr>
            <w:tcW w:w="2085"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7578" w:type="dxa"/>
            <w:gridSpan w:val="9"/>
            <w:tcBorders>
              <w:right w:val="single" w:sz="4" w:space="0" w:color="auto"/>
            </w:tcBorders>
            <w:shd w:val="pct30" w:color="FFFF00" w:fill="auto"/>
          </w:tcPr>
          <w:p w14:paraId="4C6B8F6D" w14:textId="01349846" w:rsidR="00640650" w:rsidRPr="00640650" w:rsidRDefault="00E42D3C" w:rsidP="00640650">
            <w:pPr>
              <w:pStyle w:val="CRCoverPage"/>
              <w:numPr>
                <w:ilvl w:val="0"/>
                <w:numId w:val="23"/>
              </w:numPr>
              <w:spacing w:after="0"/>
              <w:rPr>
                <w:noProof/>
                <w:lang w:eastAsia="zh-CN"/>
              </w:rPr>
            </w:pPr>
            <w:r>
              <w:rPr>
                <w:noProof/>
                <w:lang w:eastAsia="zh-CN"/>
              </w:rPr>
              <w:t>D</w:t>
            </w:r>
            <w:r w:rsidRPr="00E42D3C">
              <w:rPr>
                <w:noProof/>
                <w:lang w:eastAsia="zh-CN"/>
              </w:rPr>
              <w:t>efault RLM</w:t>
            </w:r>
            <w:r>
              <w:rPr>
                <w:noProof/>
                <w:lang w:eastAsia="zh-CN"/>
              </w:rPr>
              <w:t xml:space="preserve"> configuration is added.</w:t>
            </w:r>
          </w:p>
        </w:tc>
      </w:tr>
      <w:tr w:rsidR="001E41F3" w:rsidRPr="00640650" w14:paraId="5B930C44" w14:textId="77777777" w:rsidTr="003C02CF">
        <w:tc>
          <w:tcPr>
            <w:tcW w:w="2085"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7578"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3C02CF">
        <w:tc>
          <w:tcPr>
            <w:tcW w:w="2085"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7578" w:type="dxa"/>
            <w:gridSpan w:val="9"/>
            <w:tcBorders>
              <w:bottom w:val="single" w:sz="4" w:space="0" w:color="auto"/>
              <w:right w:val="single" w:sz="4" w:space="0" w:color="auto"/>
            </w:tcBorders>
            <w:shd w:val="pct30" w:color="FFFF00" w:fill="auto"/>
          </w:tcPr>
          <w:p w14:paraId="4A607C3E" w14:textId="4FE8183C" w:rsidR="001E41F3" w:rsidRPr="00640650" w:rsidRDefault="00E42D3C">
            <w:pPr>
              <w:pStyle w:val="CRCoverPage"/>
              <w:spacing w:after="0"/>
              <w:ind w:left="100"/>
              <w:rPr>
                <w:noProof/>
              </w:rPr>
            </w:pPr>
            <w:r>
              <w:rPr>
                <w:noProof/>
                <w:lang w:eastAsia="zh-CN"/>
              </w:rPr>
              <w:t>RLM related UE Behaviour may not be corrected verified.</w:t>
            </w:r>
          </w:p>
        </w:tc>
      </w:tr>
      <w:tr w:rsidR="001E41F3" w:rsidRPr="00640650" w14:paraId="4BEE3140" w14:textId="77777777" w:rsidTr="003C02CF">
        <w:tc>
          <w:tcPr>
            <w:tcW w:w="2085" w:type="dxa"/>
            <w:gridSpan w:val="2"/>
          </w:tcPr>
          <w:p w14:paraId="6174C9D3" w14:textId="77777777" w:rsidR="001E41F3" w:rsidRPr="00640650" w:rsidRDefault="001E41F3">
            <w:pPr>
              <w:pStyle w:val="CRCoverPage"/>
              <w:spacing w:after="0"/>
              <w:rPr>
                <w:b/>
                <w:i/>
                <w:noProof/>
                <w:sz w:val="8"/>
                <w:szCs w:val="8"/>
              </w:rPr>
            </w:pPr>
          </w:p>
        </w:tc>
        <w:tc>
          <w:tcPr>
            <w:tcW w:w="7578"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3C02CF">
        <w:tc>
          <w:tcPr>
            <w:tcW w:w="2085"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7578" w:type="dxa"/>
            <w:gridSpan w:val="9"/>
            <w:tcBorders>
              <w:top w:val="single" w:sz="4" w:space="0" w:color="auto"/>
              <w:right w:val="single" w:sz="4" w:space="0" w:color="auto"/>
            </w:tcBorders>
            <w:shd w:val="pct30" w:color="FFFF00" w:fill="auto"/>
          </w:tcPr>
          <w:p w14:paraId="4ECFC2C9" w14:textId="2CC8E7D1" w:rsidR="001E41F3" w:rsidRPr="00640650" w:rsidRDefault="00185DDA">
            <w:pPr>
              <w:pStyle w:val="CRCoverPage"/>
              <w:spacing w:after="0"/>
              <w:ind w:left="100"/>
              <w:rPr>
                <w:noProof/>
                <w:lang w:eastAsia="zh-CN"/>
              </w:rPr>
            </w:pPr>
            <w:r>
              <w:rPr>
                <w:rFonts w:hint="eastAsia"/>
                <w:noProof/>
                <w:lang w:eastAsia="zh-CN"/>
              </w:rPr>
              <w:t>4</w:t>
            </w:r>
            <w:r>
              <w:rPr>
                <w:noProof/>
                <w:lang w:eastAsia="zh-CN"/>
              </w:rPr>
              <w:t>.6.3</w:t>
            </w:r>
          </w:p>
        </w:tc>
      </w:tr>
      <w:tr w:rsidR="001E41F3" w:rsidRPr="00640650" w14:paraId="5E42F70F" w14:textId="77777777" w:rsidTr="003C02CF">
        <w:tc>
          <w:tcPr>
            <w:tcW w:w="2085"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7578"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3C02CF">
        <w:tc>
          <w:tcPr>
            <w:tcW w:w="2085"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315"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450"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866" w:type="dxa"/>
            <w:gridSpan w:val="4"/>
          </w:tcPr>
          <w:p w14:paraId="34C00888" w14:textId="77777777" w:rsidR="001E41F3" w:rsidRPr="00640650" w:rsidRDefault="001E41F3">
            <w:pPr>
              <w:pStyle w:val="CRCoverPage"/>
              <w:tabs>
                <w:tab w:val="right" w:pos="2893"/>
              </w:tabs>
              <w:spacing w:after="0"/>
              <w:rPr>
                <w:noProof/>
              </w:rPr>
            </w:pPr>
          </w:p>
        </w:tc>
        <w:tc>
          <w:tcPr>
            <w:tcW w:w="3947"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3C02CF">
        <w:tc>
          <w:tcPr>
            <w:tcW w:w="2085"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315"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450"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866"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947"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3C02CF">
        <w:tc>
          <w:tcPr>
            <w:tcW w:w="2085"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315" w:type="dxa"/>
            <w:tcBorders>
              <w:top w:val="single" w:sz="4" w:space="0" w:color="auto"/>
              <w:left w:val="single" w:sz="4" w:space="0" w:color="auto"/>
              <w:bottom w:val="single" w:sz="4" w:space="0" w:color="auto"/>
            </w:tcBorders>
            <w:shd w:val="pct25" w:color="FFFF00" w:fill="auto"/>
          </w:tcPr>
          <w:p w14:paraId="21E86DA0" w14:textId="254B7670" w:rsidR="001E41F3" w:rsidRPr="00640650" w:rsidRDefault="001E41F3">
            <w:pPr>
              <w:pStyle w:val="CRCoverPage"/>
              <w:spacing w:after="0"/>
              <w:jc w:val="center"/>
              <w:rPr>
                <w:b/>
                <w:caps/>
                <w:noProof/>
                <w:lang w:eastAsia="zh-CN"/>
              </w:rPr>
            </w:pPr>
          </w:p>
        </w:tc>
        <w:tc>
          <w:tcPr>
            <w:tcW w:w="450"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640650" w:rsidRDefault="004D1FF1">
            <w:pPr>
              <w:pStyle w:val="CRCoverPage"/>
              <w:spacing w:after="0"/>
              <w:jc w:val="center"/>
              <w:rPr>
                <w:b/>
                <w:caps/>
                <w:noProof/>
                <w:lang w:eastAsia="zh-CN"/>
              </w:rPr>
            </w:pPr>
            <w:r w:rsidRPr="00640650">
              <w:rPr>
                <w:b/>
                <w:caps/>
                <w:noProof/>
                <w:lang w:eastAsia="zh-CN"/>
              </w:rPr>
              <w:t>X</w:t>
            </w:r>
          </w:p>
        </w:tc>
        <w:tc>
          <w:tcPr>
            <w:tcW w:w="2866"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947" w:type="dxa"/>
            <w:gridSpan w:val="3"/>
            <w:tcBorders>
              <w:right w:val="single" w:sz="4" w:space="0" w:color="auto"/>
            </w:tcBorders>
            <w:shd w:val="pct30" w:color="FFFF00" w:fill="auto"/>
          </w:tcPr>
          <w:p w14:paraId="2030EA71" w14:textId="28C31FEB" w:rsidR="00133146" w:rsidRPr="00640650" w:rsidRDefault="00133146" w:rsidP="002C5FCD">
            <w:pPr>
              <w:pStyle w:val="CRCoverPage"/>
              <w:spacing w:after="0"/>
              <w:ind w:left="99"/>
              <w:rPr>
                <w:noProof/>
              </w:rPr>
            </w:pPr>
            <w:r w:rsidRPr="00640650">
              <w:rPr>
                <w:noProof/>
              </w:rPr>
              <w:t xml:space="preserve">TS/TR </w:t>
            </w:r>
            <w:r w:rsidR="002C5FCD">
              <w:rPr>
                <w:noProof/>
              </w:rPr>
              <w:t>...</w:t>
            </w:r>
            <w:r w:rsidRPr="00640650">
              <w:rPr>
                <w:noProof/>
              </w:rPr>
              <w:t xml:space="preserve"> CR </w:t>
            </w:r>
            <w:r w:rsidR="002C5FCD">
              <w:rPr>
                <w:noProof/>
              </w:rPr>
              <w:t>...</w:t>
            </w:r>
          </w:p>
        </w:tc>
      </w:tr>
      <w:tr w:rsidR="001E41F3" w:rsidRPr="00640650" w14:paraId="75B4C6F4" w14:textId="77777777" w:rsidTr="003C02CF">
        <w:tc>
          <w:tcPr>
            <w:tcW w:w="2085"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315"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450"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866"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947"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3C02CF">
        <w:tc>
          <w:tcPr>
            <w:tcW w:w="2085"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7578"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3C02CF">
        <w:tc>
          <w:tcPr>
            <w:tcW w:w="2085"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7578"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3C02CF">
        <w:tc>
          <w:tcPr>
            <w:tcW w:w="2085"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7578"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3C02CF">
        <w:tc>
          <w:tcPr>
            <w:tcW w:w="2085"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7578"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12BD28F1" w14:textId="77777777" w:rsidR="00E42D3C" w:rsidRPr="00B4600B" w:rsidRDefault="00E42D3C" w:rsidP="00E42D3C">
      <w:pPr>
        <w:pStyle w:val="40"/>
      </w:pPr>
      <w:bookmarkStart w:id="2" w:name="_Toc21353787"/>
      <w:bookmarkStart w:id="3" w:name="_Toc27749406"/>
      <w:r w:rsidRPr="00B4600B">
        <w:t>–</w:t>
      </w:r>
      <w:r w:rsidRPr="00B4600B">
        <w:tab/>
      </w:r>
      <w:r w:rsidRPr="00B4600B">
        <w:rPr>
          <w:i/>
        </w:rPr>
        <w:t>BWP-DownlinkDedicated</w:t>
      </w:r>
      <w:bookmarkEnd w:id="2"/>
      <w:bookmarkEnd w:id="3"/>
    </w:p>
    <w:p w14:paraId="7DD85B6C" w14:textId="77777777" w:rsidR="00E42D3C" w:rsidRPr="00B4600B" w:rsidRDefault="00E42D3C" w:rsidP="00E42D3C">
      <w:pPr>
        <w:pStyle w:val="TH"/>
      </w:pPr>
      <w:r w:rsidRPr="00B4600B">
        <w:t xml:space="preserve">Table 4.6.3-11: </w:t>
      </w:r>
      <w:r w:rsidRPr="00B4600B">
        <w:rPr>
          <w:i/>
        </w:rPr>
        <w:t>BWP-DownlinkDedicated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2D3C" w:rsidRPr="00B4600B" w14:paraId="3672DB06" w14:textId="77777777" w:rsidTr="0055398E">
        <w:tc>
          <w:tcPr>
            <w:tcW w:w="9747" w:type="dxa"/>
            <w:gridSpan w:val="4"/>
          </w:tcPr>
          <w:p w14:paraId="70382F13" w14:textId="77777777" w:rsidR="00E42D3C" w:rsidRPr="00B4600B" w:rsidRDefault="00E42D3C" w:rsidP="0055398E">
            <w:pPr>
              <w:pStyle w:val="TAH"/>
              <w:jc w:val="left"/>
              <w:rPr>
                <w:b w:val="0"/>
              </w:rPr>
            </w:pPr>
            <w:r w:rsidRPr="00B4600B">
              <w:rPr>
                <w:b w:val="0"/>
              </w:rPr>
              <w:t>Derivation Path: TS 38.331 [6], clause 6.3.2</w:t>
            </w:r>
          </w:p>
        </w:tc>
      </w:tr>
      <w:tr w:rsidR="00E42D3C" w:rsidRPr="00B4600B" w14:paraId="6898727B" w14:textId="77777777" w:rsidTr="0055398E">
        <w:tc>
          <w:tcPr>
            <w:tcW w:w="4535" w:type="dxa"/>
          </w:tcPr>
          <w:p w14:paraId="6F49370A" w14:textId="77777777" w:rsidR="00E42D3C" w:rsidRPr="00B4600B" w:rsidRDefault="00E42D3C" w:rsidP="0055398E">
            <w:pPr>
              <w:pStyle w:val="TAH"/>
            </w:pPr>
            <w:r w:rsidRPr="00B4600B">
              <w:t>Information Element</w:t>
            </w:r>
          </w:p>
        </w:tc>
        <w:tc>
          <w:tcPr>
            <w:tcW w:w="2267" w:type="dxa"/>
          </w:tcPr>
          <w:p w14:paraId="66D16DDF" w14:textId="77777777" w:rsidR="00E42D3C" w:rsidRPr="00B4600B" w:rsidRDefault="00E42D3C" w:rsidP="0055398E">
            <w:pPr>
              <w:pStyle w:val="TAH"/>
            </w:pPr>
            <w:r w:rsidRPr="00B4600B">
              <w:t>Value/remark</w:t>
            </w:r>
          </w:p>
        </w:tc>
        <w:tc>
          <w:tcPr>
            <w:tcW w:w="1700" w:type="dxa"/>
          </w:tcPr>
          <w:p w14:paraId="0B70EBF1" w14:textId="77777777" w:rsidR="00E42D3C" w:rsidRPr="00B4600B" w:rsidRDefault="00E42D3C" w:rsidP="0055398E">
            <w:pPr>
              <w:pStyle w:val="TAH"/>
            </w:pPr>
            <w:r w:rsidRPr="00B4600B">
              <w:t>Comment</w:t>
            </w:r>
          </w:p>
        </w:tc>
        <w:tc>
          <w:tcPr>
            <w:tcW w:w="1245" w:type="dxa"/>
          </w:tcPr>
          <w:p w14:paraId="06182D8F" w14:textId="77777777" w:rsidR="00E42D3C" w:rsidRPr="00B4600B" w:rsidRDefault="00E42D3C" w:rsidP="0055398E">
            <w:pPr>
              <w:pStyle w:val="TAH"/>
            </w:pPr>
            <w:r w:rsidRPr="00B4600B">
              <w:t>Condition</w:t>
            </w:r>
          </w:p>
        </w:tc>
      </w:tr>
      <w:tr w:rsidR="00E42D3C" w:rsidRPr="00B4600B" w14:paraId="152BA3D6" w14:textId="77777777" w:rsidTr="0055398E">
        <w:tc>
          <w:tcPr>
            <w:tcW w:w="4535" w:type="dxa"/>
          </w:tcPr>
          <w:p w14:paraId="3B6CC6FB" w14:textId="77777777" w:rsidR="00E42D3C" w:rsidRPr="00B4600B" w:rsidRDefault="00E42D3C" w:rsidP="0055398E">
            <w:pPr>
              <w:pStyle w:val="TAL"/>
            </w:pPr>
            <w:r w:rsidRPr="00B4600B">
              <w:t xml:space="preserve">BWP-DownlinkDedicated ::= </w:t>
            </w:r>
            <w:r w:rsidRPr="00B4600B">
              <w:rPr>
                <w:snapToGrid w:val="0"/>
              </w:rPr>
              <w:t xml:space="preserve">SEQUENCE </w:t>
            </w:r>
            <w:r w:rsidRPr="00B4600B">
              <w:t>{</w:t>
            </w:r>
          </w:p>
        </w:tc>
        <w:tc>
          <w:tcPr>
            <w:tcW w:w="2267" w:type="dxa"/>
          </w:tcPr>
          <w:p w14:paraId="571A4D0B" w14:textId="77777777" w:rsidR="00E42D3C" w:rsidRPr="00B4600B" w:rsidRDefault="00E42D3C" w:rsidP="0055398E">
            <w:pPr>
              <w:pStyle w:val="TAL"/>
            </w:pPr>
          </w:p>
        </w:tc>
        <w:tc>
          <w:tcPr>
            <w:tcW w:w="1700" w:type="dxa"/>
          </w:tcPr>
          <w:p w14:paraId="270A923D" w14:textId="77777777" w:rsidR="00E42D3C" w:rsidRPr="00B4600B" w:rsidRDefault="00E42D3C" w:rsidP="0055398E">
            <w:pPr>
              <w:pStyle w:val="TAL"/>
            </w:pPr>
          </w:p>
        </w:tc>
        <w:tc>
          <w:tcPr>
            <w:tcW w:w="1245" w:type="dxa"/>
          </w:tcPr>
          <w:p w14:paraId="5B98EF92" w14:textId="77777777" w:rsidR="00E42D3C" w:rsidRPr="00B4600B" w:rsidRDefault="00E42D3C" w:rsidP="0055398E">
            <w:pPr>
              <w:pStyle w:val="TAL"/>
            </w:pPr>
          </w:p>
        </w:tc>
      </w:tr>
      <w:tr w:rsidR="00E42D3C" w:rsidRPr="00B4600B" w14:paraId="5FD81DE4" w14:textId="77777777" w:rsidTr="0055398E">
        <w:tc>
          <w:tcPr>
            <w:tcW w:w="4535" w:type="dxa"/>
          </w:tcPr>
          <w:p w14:paraId="4638FC85" w14:textId="77777777" w:rsidR="00E42D3C" w:rsidRPr="00B4600B" w:rsidRDefault="00E42D3C" w:rsidP="0055398E">
            <w:pPr>
              <w:pStyle w:val="TAL"/>
            </w:pPr>
            <w:r w:rsidRPr="00B4600B">
              <w:t xml:space="preserve">  pdcch-Config CHOICE {</w:t>
            </w:r>
          </w:p>
        </w:tc>
        <w:tc>
          <w:tcPr>
            <w:tcW w:w="2267" w:type="dxa"/>
          </w:tcPr>
          <w:p w14:paraId="133C4180" w14:textId="77777777" w:rsidR="00E42D3C" w:rsidRPr="00B4600B" w:rsidRDefault="00E42D3C" w:rsidP="0055398E">
            <w:pPr>
              <w:pStyle w:val="TAL"/>
            </w:pPr>
          </w:p>
        </w:tc>
        <w:tc>
          <w:tcPr>
            <w:tcW w:w="1700" w:type="dxa"/>
          </w:tcPr>
          <w:p w14:paraId="09A99469" w14:textId="77777777" w:rsidR="00E42D3C" w:rsidRPr="00B4600B" w:rsidRDefault="00E42D3C" w:rsidP="0055398E">
            <w:pPr>
              <w:pStyle w:val="TAL"/>
            </w:pPr>
          </w:p>
        </w:tc>
        <w:tc>
          <w:tcPr>
            <w:tcW w:w="1245" w:type="dxa"/>
          </w:tcPr>
          <w:p w14:paraId="49AF2981" w14:textId="77777777" w:rsidR="00E42D3C" w:rsidRPr="00B4600B" w:rsidRDefault="00E42D3C" w:rsidP="0055398E">
            <w:pPr>
              <w:pStyle w:val="TAL"/>
            </w:pPr>
          </w:p>
        </w:tc>
      </w:tr>
      <w:tr w:rsidR="00E42D3C" w:rsidRPr="00B4600B" w14:paraId="5741BA22" w14:textId="77777777" w:rsidTr="0055398E">
        <w:tc>
          <w:tcPr>
            <w:tcW w:w="4535" w:type="dxa"/>
          </w:tcPr>
          <w:p w14:paraId="00FFA07A" w14:textId="77777777" w:rsidR="00E42D3C" w:rsidRPr="00B4600B" w:rsidRDefault="00E42D3C" w:rsidP="0055398E">
            <w:pPr>
              <w:pStyle w:val="TAL"/>
            </w:pPr>
            <w:r w:rsidRPr="00B4600B">
              <w:t xml:space="preserve">   setup </w:t>
            </w:r>
          </w:p>
        </w:tc>
        <w:tc>
          <w:tcPr>
            <w:tcW w:w="2267" w:type="dxa"/>
          </w:tcPr>
          <w:p w14:paraId="69BC2A54" w14:textId="77777777" w:rsidR="00E42D3C" w:rsidRPr="00B4600B" w:rsidRDefault="00E42D3C" w:rsidP="0055398E">
            <w:pPr>
              <w:pStyle w:val="TAL"/>
            </w:pPr>
            <w:r w:rsidRPr="00B4600B">
              <w:t>PDCCH-Config</w:t>
            </w:r>
          </w:p>
        </w:tc>
        <w:tc>
          <w:tcPr>
            <w:tcW w:w="1700" w:type="dxa"/>
          </w:tcPr>
          <w:p w14:paraId="72B0D9B1" w14:textId="77777777" w:rsidR="00E42D3C" w:rsidRPr="00B4600B" w:rsidRDefault="00E42D3C" w:rsidP="0055398E">
            <w:pPr>
              <w:pStyle w:val="TAL"/>
            </w:pPr>
          </w:p>
        </w:tc>
        <w:tc>
          <w:tcPr>
            <w:tcW w:w="1245" w:type="dxa"/>
          </w:tcPr>
          <w:p w14:paraId="059C464D" w14:textId="77777777" w:rsidR="00E42D3C" w:rsidRPr="00B4600B" w:rsidRDefault="00E42D3C" w:rsidP="0055398E">
            <w:pPr>
              <w:pStyle w:val="TAL"/>
            </w:pPr>
          </w:p>
        </w:tc>
      </w:tr>
      <w:tr w:rsidR="00E42D3C" w:rsidRPr="00B4600B" w14:paraId="08855C23" w14:textId="77777777" w:rsidTr="0055398E">
        <w:tc>
          <w:tcPr>
            <w:tcW w:w="4535" w:type="dxa"/>
          </w:tcPr>
          <w:p w14:paraId="0F8E931B" w14:textId="77777777" w:rsidR="00E42D3C" w:rsidRPr="00B4600B" w:rsidRDefault="00E42D3C" w:rsidP="0055398E">
            <w:pPr>
              <w:pStyle w:val="TAL"/>
            </w:pPr>
            <w:r w:rsidRPr="00B4600B">
              <w:t xml:space="preserve">  }</w:t>
            </w:r>
          </w:p>
        </w:tc>
        <w:tc>
          <w:tcPr>
            <w:tcW w:w="2267" w:type="dxa"/>
          </w:tcPr>
          <w:p w14:paraId="6BAE23BC" w14:textId="77777777" w:rsidR="00E42D3C" w:rsidRPr="00B4600B" w:rsidRDefault="00E42D3C" w:rsidP="0055398E">
            <w:pPr>
              <w:pStyle w:val="TAL"/>
            </w:pPr>
          </w:p>
        </w:tc>
        <w:tc>
          <w:tcPr>
            <w:tcW w:w="1700" w:type="dxa"/>
          </w:tcPr>
          <w:p w14:paraId="129DD497" w14:textId="77777777" w:rsidR="00E42D3C" w:rsidRPr="00B4600B" w:rsidRDefault="00E42D3C" w:rsidP="0055398E">
            <w:pPr>
              <w:pStyle w:val="TAL"/>
            </w:pPr>
          </w:p>
        </w:tc>
        <w:tc>
          <w:tcPr>
            <w:tcW w:w="1245" w:type="dxa"/>
          </w:tcPr>
          <w:p w14:paraId="4BF170E8" w14:textId="77777777" w:rsidR="00E42D3C" w:rsidRPr="00B4600B" w:rsidRDefault="00E42D3C" w:rsidP="0055398E">
            <w:pPr>
              <w:pStyle w:val="TAL"/>
            </w:pPr>
          </w:p>
        </w:tc>
      </w:tr>
      <w:tr w:rsidR="00E42D3C" w:rsidRPr="00B4600B" w14:paraId="00E8EB36" w14:textId="77777777" w:rsidTr="0055398E">
        <w:tc>
          <w:tcPr>
            <w:tcW w:w="4535" w:type="dxa"/>
          </w:tcPr>
          <w:p w14:paraId="7F2C54BF" w14:textId="77777777" w:rsidR="00E42D3C" w:rsidRPr="00B4600B" w:rsidRDefault="00E42D3C" w:rsidP="0055398E">
            <w:pPr>
              <w:pStyle w:val="TAL"/>
            </w:pPr>
            <w:r w:rsidRPr="00B4600B">
              <w:t xml:space="preserve">  pdsch-Config CHOICE {</w:t>
            </w:r>
          </w:p>
        </w:tc>
        <w:tc>
          <w:tcPr>
            <w:tcW w:w="2267" w:type="dxa"/>
          </w:tcPr>
          <w:p w14:paraId="62BC1FC4" w14:textId="77777777" w:rsidR="00E42D3C" w:rsidRPr="00B4600B" w:rsidRDefault="00E42D3C" w:rsidP="0055398E">
            <w:pPr>
              <w:pStyle w:val="TAL"/>
            </w:pPr>
          </w:p>
        </w:tc>
        <w:tc>
          <w:tcPr>
            <w:tcW w:w="1700" w:type="dxa"/>
          </w:tcPr>
          <w:p w14:paraId="661B901F" w14:textId="77777777" w:rsidR="00E42D3C" w:rsidRPr="00B4600B" w:rsidRDefault="00E42D3C" w:rsidP="0055398E">
            <w:pPr>
              <w:pStyle w:val="TAL"/>
            </w:pPr>
          </w:p>
        </w:tc>
        <w:tc>
          <w:tcPr>
            <w:tcW w:w="1245" w:type="dxa"/>
          </w:tcPr>
          <w:p w14:paraId="4A74E102" w14:textId="77777777" w:rsidR="00E42D3C" w:rsidRPr="00B4600B" w:rsidRDefault="00E42D3C" w:rsidP="0055398E">
            <w:pPr>
              <w:pStyle w:val="TAL"/>
            </w:pPr>
          </w:p>
        </w:tc>
      </w:tr>
      <w:tr w:rsidR="00E42D3C" w:rsidRPr="00B4600B" w14:paraId="2E2828AC" w14:textId="77777777" w:rsidTr="0055398E">
        <w:tc>
          <w:tcPr>
            <w:tcW w:w="4535" w:type="dxa"/>
          </w:tcPr>
          <w:p w14:paraId="02943629" w14:textId="77777777" w:rsidR="00E42D3C" w:rsidRPr="00B4600B" w:rsidRDefault="00E42D3C" w:rsidP="0055398E">
            <w:pPr>
              <w:pStyle w:val="TAL"/>
            </w:pPr>
            <w:r w:rsidRPr="00B4600B">
              <w:t xml:space="preserve">    setu</w:t>
            </w:r>
          </w:p>
        </w:tc>
        <w:tc>
          <w:tcPr>
            <w:tcW w:w="2267" w:type="dxa"/>
          </w:tcPr>
          <w:p w14:paraId="0AEE7793" w14:textId="77777777" w:rsidR="00E42D3C" w:rsidRPr="00B4600B" w:rsidRDefault="00E42D3C" w:rsidP="0055398E">
            <w:pPr>
              <w:pStyle w:val="TAL"/>
            </w:pPr>
            <w:r w:rsidRPr="00B4600B">
              <w:t>PDSCH-Config</w:t>
            </w:r>
          </w:p>
        </w:tc>
        <w:tc>
          <w:tcPr>
            <w:tcW w:w="1700" w:type="dxa"/>
          </w:tcPr>
          <w:p w14:paraId="796DF59C" w14:textId="77777777" w:rsidR="00E42D3C" w:rsidRPr="00B4600B" w:rsidRDefault="00E42D3C" w:rsidP="0055398E">
            <w:pPr>
              <w:pStyle w:val="TAL"/>
            </w:pPr>
          </w:p>
        </w:tc>
        <w:tc>
          <w:tcPr>
            <w:tcW w:w="1245" w:type="dxa"/>
          </w:tcPr>
          <w:p w14:paraId="0A7463DF" w14:textId="77777777" w:rsidR="00E42D3C" w:rsidRPr="00B4600B" w:rsidRDefault="00E42D3C" w:rsidP="0055398E">
            <w:pPr>
              <w:pStyle w:val="TAL"/>
            </w:pPr>
          </w:p>
        </w:tc>
      </w:tr>
      <w:tr w:rsidR="00E42D3C" w:rsidRPr="00B4600B" w14:paraId="46788DDA" w14:textId="77777777" w:rsidTr="0055398E">
        <w:tc>
          <w:tcPr>
            <w:tcW w:w="4535" w:type="dxa"/>
          </w:tcPr>
          <w:p w14:paraId="55AD0CF9" w14:textId="77777777" w:rsidR="00E42D3C" w:rsidRPr="00B4600B" w:rsidRDefault="00E42D3C" w:rsidP="0055398E">
            <w:pPr>
              <w:pStyle w:val="TAL"/>
            </w:pPr>
            <w:r w:rsidRPr="00B4600B">
              <w:t xml:space="preserve">  }</w:t>
            </w:r>
          </w:p>
        </w:tc>
        <w:tc>
          <w:tcPr>
            <w:tcW w:w="2267" w:type="dxa"/>
          </w:tcPr>
          <w:p w14:paraId="6AD79907" w14:textId="77777777" w:rsidR="00E42D3C" w:rsidRPr="00B4600B" w:rsidRDefault="00E42D3C" w:rsidP="0055398E">
            <w:pPr>
              <w:pStyle w:val="TAL"/>
            </w:pPr>
          </w:p>
        </w:tc>
        <w:tc>
          <w:tcPr>
            <w:tcW w:w="1700" w:type="dxa"/>
          </w:tcPr>
          <w:p w14:paraId="6C1682F3" w14:textId="77777777" w:rsidR="00E42D3C" w:rsidRPr="00B4600B" w:rsidRDefault="00E42D3C" w:rsidP="0055398E">
            <w:pPr>
              <w:pStyle w:val="TAL"/>
            </w:pPr>
          </w:p>
        </w:tc>
        <w:tc>
          <w:tcPr>
            <w:tcW w:w="1245" w:type="dxa"/>
          </w:tcPr>
          <w:p w14:paraId="36AA8336" w14:textId="77777777" w:rsidR="00E42D3C" w:rsidRPr="00B4600B" w:rsidRDefault="00E42D3C" w:rsidP="0055398E">
            <w:pPr>
              <w:pStyle w:val="TAL"/>
            </w:pPr>
          </w:p>
        </w:tc>
      </w:tr>
      <w:tr w:rsidR="00E42D3C" w:rsidRPr="00B4600B" w14:paraId="70710695" w14:textId="77777777" w:rsidTr="0055398E">
        <w:tc>
          <w:tcPr>
            <w:tcW w:w="4535" w:type="dxa"/>
          </w:tcPr>
          <w:p w14:paraId="19E6B8DE" w14:textId="77777777" w:rsidR="00E42D3C" w:rsidRPr="00B4600B" w:rsidRDefault="00E42D3C" w:rsidP="0055398E">
            <w:pPr>
              <w:pStyle w:val="TAL"/>
            </w:pPr>
            <w:r w:rsidRPr="00B4600B">
              <w:t xml:space="preserve">  sps-Config</w:t>
            </w:r>
          </w:p>
        </w:tc>
        <w:tc>
          <w:tcPr>
            <w:tcW w:w="2267" w:type="dxa"/>
          </w:tcPr>
          <w:p w14:paraId="434ED9DD" w14:textId="77777777" w:rsidR="00E42D3C" w:rsidRPr="00B4600B" w:rsidRDefault="00E42D3C" w:rsidP="0055398E">
            <w:pPr>
              <w:pStyle w:val="TAL"/>
            </w:pPr>
            <w:r w:rsidRPr="00B4600B">
              <w:t>Not present</w:t>
            </w:r>
          </w:p>
        </w:tc>
        <w:tc>
          <w:tcPr>
            <w:tcW w:w="1700" w:type="dxa"/>
          </w:tcPr>
          <w:p w14:paraId="4308DC7C" w14:textId="77777777" w:rsidR="00E42D3C" w:rsidRPr="00B4600B" w:rsidRDefault="00E42D3C" w:rsidP="0055398E">
            <w:pPr>
              <w:pStyle w:val="TAL"/>
            </w:pPr>
          </w:p>
        </w:tc>
        <w:tc>
          <w:tcPr>
            <w:tcW w:w="1245" w:type="dxa"/>
          </w:tcPr>
          <w:p w14:paraId="45FF5BC9" w14:textId="77777777" w:rsidR="00E42D3C" w:rsidRPr="00B4600B" w:rsidRDefault="00E42D3C" w:rsidP="0055398E">
            <w:pPr>
              <w:pStyle w:val="TAL"/>
            </w:pPr>
          </w:p>
        </w:tc>
      </w:tr>
      <w:tr w:rsidR="00E42D3C" w:rsidRPr="00B4600B" w14:paraId="5FCFAA78" w14:textId="77777777" w:rsidTr="0055398E">
        <w:tc>
          <w:tcPr>
            <w:tcW w:w="4535" w:type="dxa"/>
          </w:tcPr>
          <w:p w14:paraId="3B1676CB" w14:textId="0D2CC173" w:rsidR="00E42D3C" w:rsidRPr="00B4600B" w:rsidRDefault="00E42D3C" w:rsidP="0055398E">
            <w:pPr>
              <w:pStyle w:val="TAL"/>
            </w:pPr>
            <w:r w:rsidRPr="00B4600B">
              <w:t xml:space="preserve">  radioLinkMonitoringConfig</w:t>
            </w:r>
            <w:ins w:id="4" w:author="Huawei" w:date="2021-04-21T10:58:00Z">
              <w:r>
                <w:t xml:space="preserve"> CHOICE {</w:t>
              </w:r>
            </w:ins>
          </w:p>
        </w:tc>
        <w:tc>
          <w:tcPr>
            <w:tcW w:w="2267" w:type="dxa"/>
          </w:tcPr>
          <w:p w14:paraId="67D81C8A" w14:textId="7B7821EF" w:rsidR="00E42D3C" w:rsidRPr="00B4600B" w:rsidRDefault="00E42D3C" w:rsidP="0055398E">
            <w:pPr>
              <w:pStyle w:val="TAL"/>
            </w:pPr>
            <w:del w:id="5" w:author="Huawei" w:date="2021-04-21T10:57:00Z">
              <w:r w:rsidRPr="00B4600B" w:rsidDel="00E42D3C">
                <w:delText>Not present</w:delText>
              </w:r>
            </w:del>
          </w:p>
        </w:tc>
        <w:tc>
          <w:tcPr>
            <w:tcW w:w="1700" w:type="dxa"/>
          </w:tcPr>
          <w:p w14:paraId="68CBCF52" w14:textId="77777777" w:rsidR="00E42D3C" w:rsidRPr="00B4600B" w:rsidRDefault="00E42D3C" w:rsidP="0055398E">
            <w:pPr>
              <w:pStyle w:val="TAL"/>
            </w:pPr>
          </w:p>
        </w:tc>
        <w:tc>
          <w:tcPr>
            <w:tcW w:w="1245" w:type="dxa"/>
          </w:tcPr>
          <w:p w14:paraId="6DDD59EC" w14:textId="77777777" w:rsidR="00E42D3C" w:rsidRPr="00B4600B" w:rsidRDefault="00E42D3C" w:rsidP="0055398E">
            <w:pPr>
              <w:pStyle w:val="TAL"/>
            </w:pPr>
          </w:p>
        </w:tc>
      </w:tr>
      <w:tr w:rsidR="00E42D3C" w:rsidRPr="00B4600B" w14:paraId="486DF62E" w14:textId="77777777" w:rsidTr="0055398E">
        <w:trPr>
          <w:ins w:id="6" w:author="Huawei" w:date="2021-04-21T10:58:00Z"/>
        </w:trPr>
        <w:tc>
          <w:tcPr>
            <w:tcW w:w="4535" w:type="dxa"/>
          </w:tcPr>
          <w:p w14:paraId="08848B80" w14:textId="360B0520" w:rsidR="00E42D3C" w:rsidRPr="00B4600B" w:rsidRDefault="00E42D3C" w:rsidP="0055398E">
            <w:pPr>
              <w:pStyle w:val="TAL"/>
              <w:rPr>
                <w:ins w:id="7" w:author="Huawei" w:date="2021-04-21T10:58:00Z"/>
                <w:lang w:eastAsia="zh-CN"/>
              </w:rPr>
            </w:pPr>
            <w:ins w:id="8" w:author="Huawei" w:date="2021-04-21T10:59:00Z">
              <w:r>
                <w:rPr>
                  <w:rFonts w:hint="eastAsia"/>
                  <w:lang w:eastAsia="zh-CN"/>
                </w:rPr>
                <w:t xml:space="preserve"> </w:t>
              </w:r>
              <w:r>
                <w:rPr>
                  <w:lang w:eastAsia="zh-CN"/>
                </w:rPr>
                <w:t xml:space="preserve">   setup</w:t>
              </w:r>
            </w:ins>
          </w:p>
        </w:tc>
        <w:tc>
          <w:tcPr>
            <w:tcW w:w="2267" w:type="dxa"/>
          </w:tcPr>
          <w:p w14:paraId="5FE868FE" w14:textId="5FD06B39" w:rsidR="00E42D3C" w:rsidRPr="00B4600B" w:rsidDel="00E42D3C" w:rsidRDefault="00E42D3C" w:rsidP="0055398E">
            <w:pPr>
              <w:pStyle w:val="TAL"/>
              <w:rPr>
                <w:ins w:id="9" w:author="Huawei" w:date="2021-04-21T10:58:00Z"/>
              </w:rPr>
            </w:pPr>
            <w:ins w:id="10" w:author="Huawei" w:date="2021-04-21T10:59:00Z">
              <w:r w:rsidRPr="00E42D3C">
                <w:t>RadioLinkMonitoringConfig</w:t>
              </w:r>
            </w:ins>
          </w:p>
        </w:tc>
        <w:tc>
          <w:tcPr>
            <w:tcW w:w="1700" w:type="dxa"/>
          </w:tcPr>
          <w:p w14:paraId="7210BAA7" w14:textId="77777777" w:rsidR="00E42D3C" w:rsidRPr="00B4600B" w:rsidRDefault="00E42D3C" w:rsidP="0055398E">
            <w:pPr>
              <w:pStyle w:val="TAL"/>
              <w:rPr>
                <w:ins w:id="11" w:author="Huawei" w:date="2021-04-21T10:58:00Z"/>
              </w:rPr>
            </w:pPr>
          </w:p>
        </w:tc>
        <w:tc>
          <w:tcPr>
            <w:tcW w:w="1245" w:type="dxa"/>
          </w:tcPr>
          <w:p w14:paraId="06D58578" w14:textId="77777777" w:rsidR="00E42D3C" w:rsidRPr="00B4600B" w:rsidRDefault="00E42D3C" w:rsidP="0055398E">
            <w:pPr>
              <w:pStyle w:val="TAL"/>
              <w:rPr>
                <w:ins w:id="12" w:author="Huawei" w:date="2021-04-21T10:58:00Z"/>
              </w:rPr>
            </w:pPr>
          </w:p>
        </w:tc>
      </w:tr>
      <w:tr w:rsidR="00E42D3C" w:rsidRPr="00B4600B" w14:paraId="5D16089A" w14:textId="77777777" w:rsidTr="0055398E">
        <w:trPr>
          <w:ins w:id="13" w:author="Huawei" w:date="2021-04-21T10:58:00Z"/>
        </w:trPr>
        <w:tc>
          <w:tcPr>
            <w:tcW w:w="4535" w:type="dxa"/>
          </w:tcPr>
          <w:p w14:paraId="7CC0BE04" w14:textId="118937C1" w:rsidR="00E42D3C" w:rsidRPr="00B4600B" w:rsidRDefault="00E42D3C" w:rsidP="0055398E">
            <w:pPr>
              <w:pStyle w:val="TAL"/>
              <w:rPr>
                <w:ins w:id="14" w:author="Huawei" w:date="2021-04-21T10:58:00Z"/>
                <w:lang w:eastAsia="zh-CN"/>
              </w:rPr>
            </w:pPr>
            <w:ins w:id="15" w:author="Huawei" w:date="2021-04-21T10:58:00Z">
              <w:r>
                <w:rPr>
                  <w:rFonts w:hint="eastAsia"/>
                  <w:lang w:eastAsia="zh-CN"/>
                </w:rPr>
                <w:t xml:space="preserve"> </w:t>
              </w:r>
              <w:r>
                <w:rPr>
                  <w:lang w:eastAsia="zh-CN"/>
                </w:rPr>
                <w:t xml:space="preserve"> }</w:t>
              </w:r>
            </w:ins>
          </w:p>
        </w:tc>
        <w:tc>
          <w:tcPr>
            <w:tcW w:w="2267" w:type="dxa"/>
          </w:tcPr>
          <w:p w14:paraId="0946959E" w14:textId="77777777" w:rsidR="00E42D3C" w:rsidRPr="00B4600B" w:rsidDel="00E42D3C" w:rsidRDefault="00E42D3C" w:rsidP="0055398E">
            <w:pPr>
              <w:pStyle w:val="TAL"/>
              <w:rPr>
                <w:ins w:id="16" w:author="Huawei" w:date="2021-04-21T10:58:00Z"/>
              </w:rPr>
            </w:pPr>
          </w:p>
        </w:tc>
        <w:tc>
          <w:tcPr>
            <w:tcW w:w="1700" w:type="dxa"/>
          </w:tcPr>
          <w:p w14:paraId="73E6931B" w14:textId="77777777" w:rsidR="00E42D3C" w:rsidRPr="00B4600B" w:rsidRDefault="00E42D3C" w:rsidP="0055398E">
            <w:pPr>
              <w:pStyle w:val="TAL"/>
              <w:rPr>
                <w:ins w:id="17" w:author="Huawei" w:date="2021-04-21T10:58:00Z"/>
              </w:rPr>
            </w:pPr>
          </w:p>
        </w:tc>
        <w:tc>
          <w:tcPr>
            <w:tcW w:w="1245" w:type="dxa"/>
          </w:tcPr>
          <w:p w14:paraId="6FA6624D" w14:textId="77777777" w:rsidR="00E42D3C" w:rsidRPr="00B4600B" w:rsidRDefault="00E42D3C" w:rsidP="0055398E">
            <w:pPr>
              <w:pStyle w:val="TAL"/>
              <w:rPr>
                <w:ins w:id="18" w:author="Huawei" w:date="2021-04-21T10:58:00Z"/>
              </w:rPr>
            </w:pPr>
          </w:p>
        </w:tc>
      </w:tr>
      <w:tr w:rsidR="00E42D3C" w:rsidRPr="00B4600B" w14:paraId="3F4DE360" w14:textId="77777777" w:rsidTr="0055398E">
        <w:tc>
          <w:tcPr>
            <w:tcW w:w="4535" w:type="dxa"/>
          </w:tcPr>
          <w:p w14:paraId="3CCBA1A0" w14:textId="77777777" w:rsidR="00E42D3C" w:rsidRPr="00B4600B" w:rsidRDefault="00E42D3C" w:rsidP="0055398E">
            <w:pPr>
              <w:pStyle w:val="TAL"/>
            </w:pPr>
            <w:r w:rsidRPr="00B4600B">
              <w:t xml:space="preserve">  sps-ConfigToAddModList-r16</w:t>
            </w:r>
          </w:p>
        </w:tc>
        <w:tc>
          <w:tcPr>
            <w:tcW w:w="2267" w:type="dxa"/>
          </w:tcPr>
          <w:p w14:paraId="6B043D68" w14:textId="77777777" w:rsidR="00E42D3C" w:rsidRPr="00B4600B" w:rsidRDefault="00E42D3C" w:rsidP="0055398E">
            <w:pPr>
              <w:pStyle w:val="TAL"/>
            </w:pPr>
            <w:r w:rsidRPr="00B4600B">
              <w:t>Not present</w:t>
            </w:r>
          </w:p>
        </w:tc>
        <w:tc>
          <w:tcPr>
            <w:tcW w:w="1700" w:type="dxa"/>
          </w:tcPr>
          <w:p w14:paraId="1CB4A729" w14:textId="77777777" w:rsidR="00E42D3C" w:rsidRPr="00B4600B" w:rsidRDefault="00E42D3C" w:rsidP="0055398E">
            <w:pPr>
              <w:pStyle w:val="TAL"/>
            </w:pPr>
          </w:p>
        </w:tc>
        <w:tc>
          <w:tcPr>
            <w:tcW w:w="1245" w:type="dxa"/>
          </w:tcPr>
          <w:p w14:paraId="597D846B" w14:textId="77777777" w:rsidR="00E42D3C" w:rsidRPr="00B4600B" w:rsidRDefault="00E42D3C" w:rsidP="0055398E">
            <w:pPr>
              <w:pStyle w:val="TAL"/>
            </w:pPr>
          </w:p>
        </w:tc>
      </w:tr>
      <w:tr w:rsidR="00E42D3C" w:rsidRPr="00B4600B" w14:paraId="134F8EB0" w14:textId="77777777" w:rsidTr="0055398E">
        <w:tc>
          <w:tcPr>
            <w:tcW w:w="4535" w:type="dxa"/>
          </w:tcPr>
          <w:p w14:paraId="2A189FEF" w14:textId="77777777" w:rsidR="00E42D3C" w:rsidRPr="00B4600B" w:rsidRDefault="00E42D3C" w:rsidP="0055398E">
            <w:pPr>
              <w:pStyle w:val="TAL"/>
            </w:pPr>
            <w:r w:rsidRPr="00B4600B">
              <w:t xml:space="preserve">  sps-ConfigToReleaseList-r16</w:t>
            </w:r>
          </w:p>
        </w:tc>
        <w:tc>
          <w:tcPr>
            <w:tcW w:w="2267" w:type="dxa"/>
          </w:tcPr>
          <w:p w14:paraId="0DBC674C" w14:textId="77777777" w:rsidR="00E42D3C" w:rsidRPr="00B4600B" w:rsidRDefault="00E42D3C" w:rsidP="0055398E">
            <w:pPr>
              <w:pStyle w:val="TAL"/>
            </w:pPr>
            <w:r w:rsidRPr="00B4600B">
              <w:t>Not present</w:t>
            </w:r>
          </w:p>
        </w:tc>
        <w:tc>
          <w:tcPr>
            <w:tcW w:w="1700" w:type="dxa"/>
          </w:tcPr>
          <w:p w14:paraId="0FD38F6D" w14:textId="77777777" w:rsidR="00E42D3C" w:rsidRPr="00B4600B" w:rsidRDefault="00E42D3C" w:rsidP="0055398E">
            <w:pPr>
              <w:pStyle w:val="TAL"/>
            </w:pPr>
          </w:p>
        </w:tc>
        <w:tc>
          <w:tcPr>
            <w:tcW w:w="1245" w:type="dxa"/>
          </w:tcPr>
          <w:p w14:paraId="423200A5" w14:textId="77777777" w:rsidR="00E42D3C" w:rsidRPr="00B4600B" w:rsidRDefault="00E42D3C" w:rsidP="0055398E">
            <w:pPr>
              <w:pStyle w:val="TAL"/>
            </w:pPr>
          </w:p>
        </w:tc>
      </w:tr>
      <w:tr w:rsidR="00E42D3C" w:rsidRPr="00B4600B" w14:paraId="1B9B496B" w14:textId="77777777" w:rsidTr="0055398E">
        <w:tc>
          <w:tcPr>
            <w:tcW w:w="4535" w:type="dxa"/>
          </w:tcPr>
          <w:p w14:paraId="6E21BA1F" w14:textId="77777777" w:rsidR="00E42D3C" w:rsidRPr="00B4600B" w:rsidRDefault="00E42D3C" w:rsidP="0055398E">
            <w:pPr>
              <w:pStyle w:val="TAL"/>
              <w:rPr>
                <w:lang w:eastAsia="zh-CN"/>
              </w:rPr>
            </w:pPr>
            <w:r w:rsidRPr="00B4600B">
              <w:rPr>
                <w:lang w:eastAsia="zh-CN"/>
              </w:rPr>
              <w:t xml:space="preserve">  </w:t>
            </w:r>
            <w:r w:rsidRPr="00B4600B">
              <w:t>sps-ConfigDeactivationStateList-r16</w:t>
            </w:r>
          </w:p>
        </w:tc>
        <w:tc>
          <w:tcPr>
            <w:tcW w:w="2267" w:type="dxa"/>
          </w:tcPr>
          <w:p w14:paraId="1EEE1C58" w14:textId="77777777" w:rsidR="00E42D3C" w:rsidRPr="00B4600B" w:rsidRDefault="00E42D3C" w:rsidP="0055398E">
            <w:pPr>
              <w:pStyle w:val="TAL"/>
            </w:pPr>
            <w:r w:rsidRPr="00B4600B">
              <w:t>Not present</w:t>
            </w:r>
          </w:p>
        </w:tc>
        <w:tc>
          <w:tcPr>
            <w:tcW w:w="1700" w:type="dxa"/>
          </w:tcPr>
          <w:p w14:paraId="2FC210CB" w14:textId="77777777" w:rsidR="00E42D3C" w:rsidRPr="00B4600B" w:rsidRDefault="00E42D3C" w:rsidP="0055398E">
            <w:pPr>
              <w:pStyle w:val="TAL"/>
            </w:pPr>
          </w:p>
        </w:tc>
        <w:tc>
          <w:tcPr>
            <w:tcW w:w="1245" w:type="dxa"/>
          </w:tcPr>
          <w:p w14:paraId="430B17C2" w14:textId="77777777" w:rsidR="00E42D3C" w:rsidRPr="00B4600B" w:rsidRDefault="00E42D3C" w:rsidP="0055398E">
            <w:pPr>
              <w:pStyle w:val="TAL"/>
            </w:pPr>
          </w:p>
        </w:tc>
      </w:tr>
      <w:tr w:rsidR="00E42D3C" w:rsidRPr="00B4600B" w14:paraId="69B9D3DF" w14:textId="77777777" w:rsidTr="0055398E">
        <w:tc>
          <w:tcPr>
            <w:tcW w:w="4535" w:type="dxa"/>
          </w:tcPr>
          <w:p w14:paraId="2F5C3C7A" w14:textId="77777777" w:rsidR="00E42D3C" w:rsidRPr="00B4600B" w:rsidRDefault="00E42D3C" w:rsidP="0055398E">
            <w:pPr>
              <w:pStyle w:val="TAL"/>
              <w:rPr>
                <w:lang w:eastAsia="zh-CN"/>
              </w:rPr>
            </w:pPr>
            <w:r w:rsidRPr="00B4600B">
              <w:rPr>
                <w:lang w:eastAsia="zh-CN"/>
              </w:rPr>
              <w:t xml:space="preserve">  </w:t>
            </w:r>
            <w:r w:rsidRPr="00B4600B">
              <w:t>beamFailureRecoverySCellConfig-r16</w:t>
            </w:r>
          </w:p>
        </w:tc>
        <w:tc>
          <w:tcPr>
            <w:tcW w:w="2267" w:type="dxa"/>
          </w:tcPr>
          <w:p w14:paraId="0088ED6A" w14:textId="77777777" w:rsidR="00E42D3C" w:rsidRPr="00B4600B" w:rsidRDefault="00E42D3C" w:rsidP="0055398E">
            <w:pPr>
              <w:pStyle w:val="TAL"/>
            </w:pPr>
            <w:r w:rsidRPr="00B4600B">
              <w:t>Not present</w:t>
            </w:r>
          </w:p>
        </w:tc>
        <w:tc>
          <w:tcPr>
            <w:tcW w:w="1700" w:type="dxa"/>
          </w:tcPr>
          <w:p w14:paraId="2008ADDD" w14:textId="77777777" w:rsidR="00E42D3C" w:rsidRPr="00B4600B" w:rsidRDefault="00E42D3C" w:rsidP="0055398E">
            <w:pPr>
              <w:pStyle w:val="TAL"/>
            </w:pPr>
          </w:p>
        </w:tc>
        <w:tc>
          <w:tcPr>
            <w:tcW w:w="1245" w:type="dxa"/>
          </w:tcPr>
          <w:p w14:paraId="0802AD2A" w14:textId="77777777" w:rsidR="00E42D3C" w:rsidRPr="00B4600B" w:rsidRDefault="00E42D3C" w:rsidP="0055398E">
            <w:pPr>
              <w:pStyle w:val="TAL"/>
            </w:pPr>
          </w:p>
        </w:tc>
      </w:tr>
      <w:tr w:rsidR="00E42D3C" w:rsidRPr="00B4600B" w14:paraId="47B55057" w14:textId="77777777" w:rsidTr="0055398E">
        <w:tc>
          <w:tcPr>
            <w:tcW w:w="4535" w:type="dxa"/>
          </w:tcPr>
          <w:p w14:paraId="19020FA2" w14:textId="77777777" w:rsidR="00E42D3C" w:rsidRPr="00B4600B" w:rsidRDefault="00E42D3C" w:rsidP="0055398E">
            <w:pPr>
              <w:pStyle w:val="TAL"/>
            </w:pPr>
            <w:r w:rsidRPr="00B4600B">
              <w:t xml:space="preserve">  sl-PDCCH-Config-r16</w:t>
            </w:r>
          </w:p>
        </w:tc>
        <w:tc>
          <w:tcPr>
            <w:tcW w:w="2267" w:type="dxa"/>
          </w:tcPr>
          <w:p w14:paraId="7F1E6E26" w14:textId="77777777" w:rsidR="00E42D3C" w:rsidRPr="00B4600B" w:rsidRDefault="00E42D3C" w:rsidP="0055398E">
            <w:pPr>
              <w:pStyle w:val="TAL"/>
            </w:pPr>
            <w:r w:rsidRPr="00B4600B">
              <w:t>Not present</w:t>
            </w:r>
          </w:p>
        </w:tc>
        <w:tc>
          <w:tcPr>
            <w:tcW w:w="1700" w:type="dxa"/>
          </w:tcPr>
          <w:p w14:paraId="4D749FC4" w14:textId="77777777" w:rsidR="00E42D3C" w:rsidRPr="00B4600B" w:rsidRDefault="00E42D3C" w:rsidP="0055398E">
            <w:pPr>
              <w:pStyle w:val="TAL"/>
            </w:pPr>
          </w:p>
        </w:tc>
        <w:tc>
          <w:tcPr>
            <w:tcW w:w="1245" w:type="dxa"/>
          </w:tcPr>
          <w:p w14:paraId="0E21F4B4" w14:textId="77777777" w:rsidR="00E42D3C" w:rsidRPr="00B4600B" w:rsidRDefault="00E42D3C" w:rsidP="0055398E">
            <w:pPr>
              <w:pStyle w:val="TAL"/>
            </w:pPr>
          </w:p>
        </w:tc>
      </w:tr>
      <w:tr w:rsidR="00E42D3C" w:rsidRPr="00B4600B" w14:paraId="41B3062F" w14:textId="77777777" w:rsidTr="0055398E">
        <w:tc>
          <w:tcPr>
            <w:tcW w:w="4535" w:type="dxa"/>
          </w:tcPr>
          <w:p w14:paraId="11D8073B" w14:textId="77777777" w:rsidR="00E42D3C" w:rsidRPr="00B4600B" w:rsidRDefault="00E42D3C" w:rsidP="0055398E">
            <w:pPr>
              <w:pStyle w:val="TAL"/>
              <w:rPr>
                <w:lang w:eastAsia="zh-CN"/>
              </w:rPr>
            </w:pPr>
            <w:r w:rsidRPr="00B4600B">
              <w:t xml:space="preserve">  sl-PDCCH-Config-r16 CHOICE {</w:t>
            </w:r>
          </w:p>
        </w:tc>
        <w:tc>
          <w:tcPr>
            <w:tcW w:w="2267" w:type="dxa"/>
          </w:tcPr>
          <w:p w14:paraId="279A0BF2" w14:textId="77777777" w:rsidR="00E42D3C" w:rsidRPr="00B4600B" w:rsidRDefault="00E42D3C" w:rsidP="0055398E">
            <w:pPr>
              <w:pStyle w:val="TAL"/>
            </w:pPr>
          </w:p>
        </w:tc>
        <w:tc>
          <w:tcPr>
            <w:tcW w:w="1700" w:type="dxa"/>
          </w:tcPr>
          <w:p w14:paraId="5BC90E84" w14:textId="77777777" w:rsidR="00E42D3C" w:rsidRPr="00B4600B" w:rsidRDefault="00E42D3C" w:rsidP="0055398E">
            <w:pPr>
              <w:pStyle w:val="TAL"/>
            </w:pPr>
          </w:p>
        </w:tc>
        <w:tc>
          <w:tcPr>
            <w:tcW w:w="1245" w:type="dxa"/>
          </w:tcPr>
          <w:p w14:paraId="4B3EC25B" w14:textId="77777777" w:rsidR="00E42D3C" w:rsidRPr="00B4600B" w:rsidRDefault="00E42D3C" w:rsidP="0055398E">
            <w:pPr>
              <w:pStyle w:val="TAL"/>
              <w:rPr>
                <w:lang w:eastAsia="zh-CN"/>
              </w:rPr>
            </w:pPr>
            <w:r w:rsidRPr="00B4600B">
              <w:rPr>
                <w:lang w:eastAsia="zh-CN"/>
              </w:rPr>
              <w:t>SIDELINK</w:t>
            </w:r>
          </w:p>
        </w:tc>
      </w:tr>
      <w:tr w:rsidR="00E42D3C" w:rsidRPr="00B4600B" w14:paraId="052CC0DA" w14:textId="77777777" w:rsidTr="0055398E">
        <w:tc>
          <w:tcPr>
            <w:tcW w:w="4535" w:type="dxa"/>
          </w:tcPr>
          <w:p w14:paraId="0C010CD9" w14:textId="77777777" w:rsidR="00E42D3C" w:rsidRPr="00B4600B" w:rsidRDefault="00E42D3C" w:rsidP="0055398E">
            <w:pPr>
              <w:pStyle w:val="TAL"/>
              <w:rPr>
                <w:lang w:eastAsia="zh-CN"/>
              </w:rPr>
            </w:pPr>
            <w:r w:rsidRPr="00B4600B">
              <w:t xml:space="preserve">    setup </w:t>
            </w:r>
          </w:p>
        </w:tc>
        <w:tc>
          <w:tcPr>
            <w:tcW w:w="2267" w:type="dxa"/>
          </w:tcPr>
          <w:p w14:paraId="1F569728" w14:textId="77777777" w:rsidR="00E42D3C" w:rsidRPr="00B4600B" w:rsidRDefault="00E42D3C" w:rsidP="0055398E">
            <w:pPr>
              <w:pStyle w:val="TAL"/>
            </w:pPr>
            <w:r w:rsidRPr="00B4600B">
              <w:t>PDCCH-Config</w:t>
            </w:r>
          </w:p>
        </w:tc>
        <w:tc>
          <w:tcPr>
            <w:tcW w:w="1700" w:type="dxa"/>
          </w:tcPr>
          <w:p w14:paraId="57F1A775" w14:textId="77777777" w:rsidR="00E42D3C" w:rsidRPr="00B4600B" w:rsidRDefault="00E42D3C" w:rsidP="0055398E">
            <w:pPr>
              <w:pStyle w:val="TAL"/>
            </w:pPr>
          </w:p>
        </w:tc>
        <w:tc>
          <w:tcPr>
            <w:tcW w:w="1245" w:type="dxa"/>
          </w:tcPr>
          <w:p w14:paraId="6CB209BE" w14:textId="77777777" w:rsidR="00E42D3C" w:rsidRPr="00B4600B" w:rsidRDefault="00E42D3C" w:rsidP="0055398E">
            <w:pPr>
              <w:pStyle w:val="TAL"/>
            </w:pPr>
          </w:p>
        </w:tc>
      </w:tr>
      <w:tr w:rsidR="00E42D3C" w:rsidRPr="00B4600B" w14:paraId="7C237D29" w14:textId="77777777" w:rsidTr="0055398E">
        <w:tc>
          <w:tcPr>
            <w:tcW w:w="4535" w:type="dxa"/>
          </w:tcPr>
          <w:p w14:paraId="20EF245E" w14:textId="77777777" w:rsidR="00E42D3C" w:rsidRPr="00B4600B" w:rsidRDefault="00E42D3C" w:rsidP="0055398E">
            <w:pPr>
              <w:pStyle w:val="TAL"/>
              <w:rPr>
                <w:lang w:eastAsia="zh-CN"/>
              </w:rPr>
            </w:pPr>
            <w:r w:rsidRPr="00B4600B">
              <w:t xml:space="preserve">  }</w:t>
            </w:r>
          </w:p>
        </w:tc>
        <w:tc>
          <w:tcPr>
            <w:tcW w:w="2267" w:type="dxa"/>
          </w:tcPr>
          <w:p w14:paraId="1152F455" w14:textId="77777777" w:rsidR="00E42D3C" w:rsidRPr="00B4600B" w:rsidRDefault="00E42D3C" w:rsidP="0055398E">
            <w:pPr>
              <w:pStyle w:val="TAL"/>
            </w:pPr>
          </w:p>
        </w:tc>
        <w:tc>
          <w:tcPr>
            <w:tcW w:w="1700" w:type="dxa"/>
          </w:tcPr>
          <w:p w14:paraId="36740D9D" w14:textId="77777777" w:rsidR="00E42D3C" w:rsidRPr="00B4600B" w:rsidRDefault="00E42D3C" w:rsidP="0055398E">
            <w:pPr>
              <w:pStyle w:val="TAL"/>
            </w:pPr>
          </w:p>
        </w:tc>
        <w:tc>
          <w:tcPr>
            <w:tcW w:w="1245" w:type="dxa"/>
          </w:tcPr>
          <w:p w14:paraId="1D3B045F" w14:textId="77777777" w:rsidR="00E42D3C" w:rsidRPr="00B4600B" w:rsidRDefault="00E42D3C" w:rsidP="0055398E">
            <w:pPr>
              <w:pStyle w:val="TAL"/>
            </w:pPr>
          </w:p>
        </w:tc>
      </w:tr>
      <w:tr w:rsidR="00E42D3C" w:rsidRPr="00B4600B" w14:paraId="759A2D16" w14:textId="77777777" w:rsidTr="0055398E">
        <w:tc>
          <w:tcPr>
            <w:tcW w:w="4535" w:type="dxa"/>
          </w:tcPr>
          <w:p w14:paraId="78858720" w14:textId="77777777" w:rsidR="00E42D3C" w:rsidRPr="00B4600B" w:rsidRDefault="00E42D3C" w:rsidP="0055398E">
            <w:pPr>
              <w:pStyle w:val="TAL"/>
              <w:rPr>
                <w:lang w:eastAsia="zh-CN"/>
              </w:rPr>
            </w:pPr>
            <w:r w:rsidRPr="00B4600B">
              <w:rPr>
                <w:lang w:eastAsia="zh-CN"/>
              </w:rPr>
              <w:t xml:space="preserve">  </w:t>
            </w:r>
            <w:r w:rsidRPr="00B4600B">
              <w:t>sl-V2X-PDCCH-Config-r16</w:t>
            </w:r>
          </w:p>
        </w:tc>
        <w:tc>
          <w:tcPr>
            <w:tcW w:w="2267" w:type="dxa"/>
          </w:tcPr>
          <w:p w14:paraId="359DD2EF" w14:textId="77777777" w:rsidR="00E42D3C" w:rsidRPr="00B4600B" w:rsidRDefault="00E42D3C" w:rsidP="0055398E">
            <w:pPr>
              <w:pStyle w:val="TAL"/>
            </w:pPr>
            <w:r w:rsidRPr="00B4600B">
              <w:t>Not present</w:t>
            </w:r>
          </w:p>
        </w:tc>
        <w:tc>
          <w:tcPr>
            <w:tcW w:w="1700" w:type="dxa"/>
          </w:tcPr>
          <w:p w14:paraId="02B1DB7E" w14:textId="77777777" w:rsidR="00E42D3C" w:rsidRPr="00B4600B" w:rsidRDefault="00E42D3C" w:rsidP="0055398E">
            <w:pPr>
              <w:pStyle w:val="TAL"/>
            </w:pPr>
          </w:p>
        </w:tc>
        <w:tc>
          <w:tcPr>
            <w:tcW w:w="1245" w:type="dxa"/>
          </w:tcPr>
          <w:p w14:paraId="7C3E1AE1" w14:textId="77777777" w:rsidR="00E42D3C" w:rsidRPr="00B4600B" w:rsidRDefault="00E42D3C" w:rsidP="0055398E">
            <w:pPr>
              <w:pStyle w:val="TAL"/>
            </w:pPr>
          </w:p>
        </w:tc>
      </w:tr>
      <w:tr w:rsidR="00E42D3C" w:rsidRPr="00B4600B" w14:paraId="7DA555AB" w14:textId="77777777" w:rsidTr="0055398E">
        <w:tc>
          <w:tcPr>
            <w:tcW w:w="4535" w:type="dxa"/>
          </w:tcPr>
          <w:p w14:paraId="36C0A5CB" w14:textId="77777777" w:rsidR="00E42D3C" w:rsidRPr="00B4600B" w:rsidRDefault="00E42D3C" w:rsidP="0055398E">
            <w:pPr>
              <w:pStyle w:val="TAL"/>
            </w:pPr>
            <w:r w:rsidRPr="00B4600B">
              <w:t>}</w:t>
            </w:r>
          </w:p>
        </w:tc>
        <w:tc>
          <w:tcPr>
            <w:tcW w:w="2267" w:type="dxa"/>
          </w:tcPr>
          <w:p w14:paraId="17A53FE1" w14:textId="77777777" w:rsidR="00E42D3C" w:rsidRPr="00B4600B" w:rsidRDefault="00E42D3C" w:rsidP="0055398E">
            <w:pPr>
              <w:pStyle w:val="TAL"/>
            </w:pPr>
          </w:p>
        </w:tc>
        <w:tc>
          <w:tcPr>
            <w:tcW w:w="1700" w:type="dxa"/>
          </w:tcPr>
          <w:p w14:paraId="39905A21" w14:textId="77777777" w:rsidR="00E42D3C" w:rsidRPr="00B4600B" w:rsidRDefault="00E42D3C" w:rsidP="0055398E">
            <w:pPr>
              <w:pStyle w:val="TAL"/>
            </w:pPr>
          </w:p>
        </w:tc>
        <w:tc>
          <w:tcPr>
            <w:tcW w:w="1245" w:type="dxa"/>
          </w:tcPr>
          <w:p w14:paraId="71DE7116" w14:textId="77777777" w:rsidR="00E42D3C" w:rsidRPr="00B4600B" w:rsidRDefault="00E42D3C" w:rsidP="0055398E">
            <w:pPr>
              <w:pStyle w:val="TAL"/>
            </w:pPr>
          </w:p>
        </w:tc>
      </w:tr>
    </w:tbl>
    <w:p w14:paraId="4AD48AEA" w14:textId="77777777" w:rsidR="00E42D3C" w:rsidRPr="00B4600B" w:rsidRDefault="00E42D3C" w:rsidP="00E42D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7"/>
        <w:gridCol w:w="5802"/>
      </w:tblGrid>
      <w:tr w:rsidR="00E42D3C" w:rsidRPr="00B4600B" w14:paraId="61341E10" w14:textId="77777777" w:rsidTr="0055398E">
        <w:trPr>
          <w:cantSplit/>
        </w:trPr>
        <w:tc>
          <w:tcPr>
            <w:tcW w:w="3889" w:type="dxa"/>
            <w:tcMar>
              <w:top w:w="0" w:type="dxa"/>
              <w:left w:w="28" w:type="dxa"/>
              <w:bottom w:w="0" w:type="dxa"/>
              <w:right w:w="120" w:type="dxa"/>
            </w:tcMar>
            <w:hideMark/>
          </w:tcPr>
          <w:p w14:paraId="56E20E58" w14:textId="77777777" w:rsidR="00E42D3C" w:rsidRPr="00B4600B" w:rsidRDefault="00E42D3C" w:rsidP="0055398E">
            <w:pPr>
              <w:pStyle w:val="TAH"/>
              <w:keepNext w:val="0"/>
              <w:rPr>
                <w:szCs w:val="18"/>
              </w:rPr>
            </w:pPr>
            <w:r w:rsidRPr="00B4600B">
              <w:t>Condition</w:t>
            </w:r>
          </w:p>
        </w:tc>
        <w:tc>
          <w:tcPr>
            <w:tcW w:w="5898" w:type="dxa"/>
            <w:tcMar>
              <w:top w:w="0" w:type="dxa"/>
              <w:left w:w="28" w:type="dxa"/>
              <w:bottom w:w="0" w:type="dxa"/>
              <w:right w:w="120" w:type="dxa"/>
            </w:tcMar>
            <w:hideMark/>
          </w:tcPr>
          <w:p w14:paraId="394D2FEB" w14:textId="77777777" w:rsidR="00E42D3C" w:rsidRPr="00B4600B" w:rsidRDefault="00E42D3C" w:rsidP="0055398E">
            <w:pPr>
              <w:pStyle w:val="TAH"/>
              <w:keepNext w:val="0"/>
              <w:rPr>
                <w:sz w:val="20"/>
              </w:rPr>
            </w:pPr>
            <w:r w:rsidRPr="00B4600B">
              <w:t>Explanation</w:t>
            </w:r>
          </w:p>
        </w:tc>
      </w:tr>
      <w:tr w:rsidR="00E42D3C" w:rsidRPr="00B4600B" w14:paraId="4A8C7007" w14:textId="77777777" w:rsidTr="0055398E">
        <w:trPr>
          <w:cantSplit/>
        </w:trPr>
        <w:tc>
          <w:tcPr>
            <w:tcW w:w="3889" w:type="dxa"/>
            <w:tcMar>
              <w:top w:w="0" w:type="dxa"/>
              <w:left w:w="28" w:type="dxa"/>
              <w:bottom w:w="0" w:type="dxa"/>
              <w:right w:w="120" w:type="dxa"/>
            </w:tcMar>
          </w:tcPr>
          <w:p w14:paraId="277247E5" w14:textId="77777777" w:rsidR="00E42D3C" w:rsidRPr="00B4600B" w:rsidRDefault="00E42D3C" w:rsidP="0055398E">
            <w:pPr>
              <w:pStyle w:val="TAL"/>
              <w:rPr>
                <w:lang w:eastAsia="zh-CN"/>
              </w:rPr>
            </w:pPr>
            <w:r w:rsidRPr="00B4600B">
              <w:rPr>
                <w:lang w:eastAsia="zh-CN"/>
              </w:rPr>
              <w:t>SIDELINK</w:t>
            </w:r>
          </w:p>
        </w:tc>
        <w:tc>
          <w:tcPr>
            <w:tcW w:w="5898" w:type="dxa"/>
            <w:tcMar>
              <w:top w:w="0" w:type="dxa"/>
              <w:left w:w="28" w:type="dxa"/>
              <w:bottom w:w="0" w:type="dxa"/>
              <w:right w:w="120" w:type="dxa"/>
            </w:tcMar>
          </w:tcPr>
          <w:p w14:paraId="663CEE3C" w14:textId="77777777" w:rsidR="00E42D3C" w:rsidRPr="00B4600B" w:rsidRDefault="00E42D3C" w:rsidP="0055398E">
            <w:pPr>
              <w:pStyle w:val="TAL"/>
              <w:rPr>
                <w:lang w:eastAsia="zh-CN"/>
              </w:rPr>
            </w:pPr>
            <w:r w:rsidRPr="00B4600B">
              <w:rPr>
                <w:lang w:eastAsia="zh-CN"/>
              </w:rPr>
              <w:t>Used for sidelink communication</w:t>
            </w:r>
          </w:p>
        </w:tc>
      </w:tr>
    </w:tbl>
    <w:p w14:paraId="08B29C88" w14:textId="77777777" w:rsidR="00E42D3C" w:rsidRPr="00B4600B" w:rsidRDefault="00E42D3C" w:rsidP="00E42D3C"/>
    <w:p w14:paraId="25AE81DD" w14:textId="77777777" w:rsidR="001E41F3" w:rsidRPr="00AD4D9D" w:rsidRDefault="003D4A19" w:rsidP="00AD4D9D">
      <w:pPr>
        <w:pStyle w:val="H6"/>
        <w:rPr>
          <w:b/>
          <w:noProof/>
          <w:color w:val="00B0F0"/>
        </w:rPr>
      </w:pPr>
      <w:r w:rsidRPr="00640650">
        <w:rPr>
          <w:b/>
          <w:noProof/>
          <w:color w:val="00B0F0"/>
        </w:rPr>
        <w:t>&lt;End of modified section 1&gt;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5508C" w14:textId="77777777" w:rsidR="000D079D" w:rsidRDefault="000D079D">
      <w:r>
        <w:separator/>
      </w:r>
    </w:p>
  </w:endnote>
  <w:endnote w:type="continuationSeparator" w:id="0">
    <w:p w14:paraId="24CD46D0" w14:textId="77777777" w:rsidR="000D079D" w:rsidRDefault="000D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DCC97" w14:textId="77777777" w:rsidR="000D079D" w:rsidRDefault="000D079D">
      <w:r>
        <w:separator/>
      </w:r>
    </w:p>
  </w:footnote>
  <w:footnote w:type="continuationSeparator" w:id="0">
    <w:p w14:paraId="16BBEFEC" w14:textId="77777777" w:rsidR="000D079D" w:rsidRDefault="000D07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2C5FCD" w:rsidRDefault="002C5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2C5FCD" w:rsidRDefault="002C5F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2C5FCD" w:rsidRDefault="002C5F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2C5FCD" w:rsidRDefault="002C5F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0"/>
  </w:num>
  <w:num w:numId="5">
    <w:abstractNumId w:val="7"/>
  </w:num>
  <w:num w:numId="6">
    <w:abstractNumId w:val="11"/>
  </w:num>
  <w:num w:numId="7">
    <w:abstractNumId w:val="8"/>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4"/>
  </w:num>
  <w:num w:numId="16">
    <w:abstractNumId w:val="15"/>
  </w:num>
  <w:num w:numId="17">
    <w:abstractNumId w:val="14"/>
  </w:num>
  <w:num w:numId="18">
    <w:abstractNumId w:val="17"/>
  </w:num>
  <w:num w:numId="19">
    <w:abstractNumId w:val="23"/>
  </w:num>
  <w:num w:numId="20">
    <w:abstractNumId w:val="9"/>
  </w:num>
  <w:num w:numId="21">
    <w:abstractNumId w:val="6"/>
  </w:num>
  <w:num w:numId="22">
    <w:abstractNumId w:val="13"/>
  </w:num>
  <w:num w:numId="23">
    <w:abstractNumId w:val="21"/>
  </w:num>
  <w:num w:numId="24">
    <w:abstractNumId w:val="3"/>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EE"/>
    <w:rsid w:val="000A6394"/>
    <w:rsid w:val="000B7FED"/>
    <w:rsid w:val="000C038A"/>
    <w:rsid w:val="000C5F52"/>
    <w:rsid w:val="000C6598"/>
    <w:rsid w:val="000D079D"/>
    <w:rsid w:val="000D44B3"/>
    <w:rsid w:val="000F31FF"/>
    <w:rsid w:val="000F61BA"/>
    <w:rsid w:val="00133146"/>
    <w:rsid w:val="00145D43"/>
    <w:rsid w:val="00163AF9"/>
    <w:rsid w:val="00185DDA"/>
    <w:rsid w:val="00192C46"/>
    <w:rsid w:val="001A08B3"/>
    <w:rsid w:val="001A7B60"/>
    <w:rsid w:val="001B52F0"/>
    <w:rsid w:val="001B7A65"/>
    <w:rsid w:val="001E41F3"/>
    <w:rsid w:val="001E6674"/>
    <w:rsid w:val="002006D8"/>
    <w:rsid w:val="0020538B"/>
    <w:rsid w:val="002530E6"/>
    <w:rsid w:val="0026004D"/>
    <w:rsid w:val="002640DD"/>
    <w:rsid w:val="00275D12"/>
    <w:rsid w:val="00284FEB"/>
    <w:rsid w:val="002860C4"/>
    <w:rsid w:val="002B1954"/>
    <w:rsid w:val="002B5741"/>
    <w:rsid w:val="002C4D86"/>
    <w:rsid w:val="002C5FCD"/>
    <w:rsid w:val="002E472E"/>
    <w:rsid w:val="002F6180"/>
    <w:rsid w:val="00305409"/>
    <w:rsid w:val="00321439"/>
    <w:rsid w:val="00331312"/>
    <w:rsid w:val="003609EF"/>
    <w:rsid w:val="0036231A"/>
    <w:rsid w:val="00362A0B"/>
    <w:rsid w:val="00374DD4"/>
    <w:rsid w:val="003912BE"/>
    <w:rsid w:val="00392EAE"/>
    <w:rsid w:val="003B3DC9"/>
    <w:rsid w:val="003C02CF"/>
    <w:rsid w:val="003C23A3"/>
    <w:rsid w:val="003D4A19"/>
    <w:rsid w:val="003E1A36"/>
    <w:rsid w:val="00410371"/>
    <w:rsid w:val="004242F1"/>
    <w:rsid w:val="00464BB2"/>
    <w:rsid w:val="00482595"/>
    <w:rsid w:val="004860AD"/>
    <w:rsid w:val="00486C7D"/>
    <w:rsid w:val="004A1B1C"/>
    <w:rsid w:val="004A220A"/>
    <w:rsid w:val="004B6A9D"/>
    <w:rsid w:val="004B75B7"/>
    <w:rsid w:val="004D1FF1"/>
    <w:rsid w:val="0051580D"/>
    <w:rsid w:val="005232ED"/>
    <w:rsid w:val="00547111"/>
    <w:rsid w:val="005608C1"/>
    <w:rsid w:val="005625F8"/>
    <w:rsid w:val="0057117E"/>
    <w:rsid w:val="00592D74"/>
    <w:rsid w:val="005C5180"/>
    <w:rsid w:val="005D1606"/>
    <w:rsid w:val="005E2C44"/>
    <w:rsid w:val="005E6649"/>
    <w:rsid w:val="005F73BB"/>
    <w:rsid w:val="00621188"/>
    <w:rsid w:val="006257ED"/>
    <w:rsid w:val="00633B40"/>
    <w:rsid w:val="00640650"/>
    <w:rsid w:val="00640B56"/>
    <w:rsid w:val="00643CD7"/>
    <w:rsid w:val="00665C47"/>
    <w:rsid w:val="00695808"/>
    <w:rsid w:val="006A2160"/>
    <w:rsid w:val="006B46FB"/>
    <w:rsid w:val="006E21FB"/>
    <w:rsid w:val="006F727E"/>
    <w:rsid w:val="00720921"/>
    <w:rsid w:val="00725B6B"/>
    <w:rsid w:val="0078044B"/>
    <w:rsid w:val="007879B6"/>
    <w:rsid w:val="00792342"/>
    <w:rsid w:val="0079359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E30"/>
    <w:rsid w:val="009540B0"/>
    <w:rsid w:val="0095439F"/>
    <w:rsid w:val="00962BA6"/>
    <w:rsid w:val="009777D9"/>
    <w:rsid w:val="00991B88"/>
    <w:rsid w:val="009A5753"/>
    <w:rsid w:val="009A579D"/>
    <w:rsid w:val="009B2D30"/>
    <w:rsid w:val="009D4347"/>
    <w:rsid w:val="009E3297"/>
    <w:rsid w:val="009F15B6"/>
    <w:rsid w:val="009F734F"/>
    <w:rsid w:val="00A246B6"/>
    <w:rsid w:val="00A47E70"/>
    <w:rsid w:val="00A47F80"/>
    <w:rsid w:val="00A50CF0"/>
    <w:rsid w:val="00A57F90"/>
    <w:rsid w:val="00A71925"/>
    <w:rsid w:val="00A7671C"/>
    <w:rsid w:val="00A81FA0"/>
    <w:rsid w:val="00AA2CBC"/>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70B8"/>
    <w:rsid w:val="00B968C8"/>
    <w:rsid w:val="00BA3EC5"/>
    <w:rsid w:val="00BA51D9"/>
    <w:rsid w:val="00BB5DFC"/>
    <w:rsid w:val="00BC04D0"/>
    <w:rsid w:val="00BD1ECE"/>
    <w:rsid w:val="00BD279D"/>
    <w:rsid w:val="00BD6BB8"/>
    <w:rsid w:val="00C10F57"/>
    <w:rsid w:val="00C13CBB"/>
    <w:rsid w:val="00C30D2A"/>
    <w:rsid w:val="00C66BA2"/>
    <w:rsid w:val="00C8546B"/>
    <w:rsid w:val="00C956B8"/>
    <w:rsid w:val="00C95985"/>
    <w:rsid w:val="00CC5026"/>
    <w:rsid w:val="00CC68D0"/>
    <w:rsid w:val="00CE3DB2"/>
    <w:rsid w:val="00D03F9A"/>
    <w:rsid w:val="00D06D51"/>
    <w:rsid w:val="00D24991"/>
    <w:rsid w:val="00D37980"/>
    <w:rsid w:val="00D50255"/>
    <w:rsid w:val="00D66520"/>
    <w:rsid w:val="00D819AE"/>
    <w:rsid w:val="00D87594"/>
    <w:rsid w:val="00DB2D4F"/>
    <w:rsid w:val="00DC331A"/>
    <w:rsid w:val="00DE34CF"/>
    <w:rsid w:val="00E13F3D"/>
    <w:rsid w:val="00E34898"/>
    <w:rsid w:val="00E42D3C"/>
    <w:rsid w:val="00E674DE"/>
    <w:rsid w:val="00E75D3E"/>
    <w:rsid w:val="00EA1220"/>
    <w:rsid w:val="00EB09B7"/>
    <w:rsid w:val="00EE7D7C"/>
    <w:rsid w:val="00EF6A28"/>
    <w:rsid w:val="00EF6E9F"/>
    <w:rsid w:val="00EF7B4D"/>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142903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963CE-4BEC-4975-A34A-FE9DD23C6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492</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2021-04-12T01:31:00Z</dcterms:created>
  <dcterms:modified xsi:type="dcterms:W3CDTF">2021-05-07T07:57:00Z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(3)bI6x8JGkPbX1RlI14w7uRpwOkvKw1ggw4z4MlEpWQ/h5P0OqjBwyRtiynwasZwD+5VP33L8G
61iBS15xHVA0WAnYACNz9Ee493X456js0m7240mklPEKYAbfdob0IizXCvr0IYfPhzceRgi5
wco0Z1Abu0Dq+2H80GjXLdw/KAe2MIVYjElv4flfS8E0oGn6nyga6+5gl8xQnXkP45hnl07c
qt3SM8xXrFFBI/8rLl</vt:lpwstr>
  </property>
  <property fmtid="{D5CDD505-2E9C-101B-9397-08002B2CF9AE}" pid="22" name="_2015_ms_pID_7253431">
    <vt:lpwstr>8mv/gddF8Dp25mZwvbVsZsJg0khIVsodhARRII8UgSJzLfwXwPjS89
sWq73j+dLWQJMiT5daZG7NtwaDr4P05Qtn5pFl2Xd+ksiq5feFkHaEHOjKo4VOoMbGhIWkPQ
l0sW0YUvh5peouI4MWRXKv3JKoiaiTcrPyVGTm5X7id//K0BwmK+g0rY0ydMlfWTY68unG+W
m1RvotOTB64UKO0+sXw6zo66HN8sNOpWlfMQ</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